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9D00193" w:rsidR="00A209D6" w:rsidRPr="00B266B0" w:rsidRDefault="00A209D6" w:rsidP="19D80A9F">
      <w:pPr>
        <w:pStyle w:val="Header"/>
        <w:tabs>
          <w:tab w:val="right" w:pos="9639"/>
        </w:tabs>
        <w:rPr>
          <w:noProof w:val="0"/>
          <w:sz w:val="24"/>
          <w:szCs w:val="24"/>
        </w:rPr>
      </w:pPr>
      <w:r w:rsidRPr="0F71E812">
        <w:rPr>
          <w:noProof w:val="0"/>
          <w:sz w:val="24"/>
          <w:szCs w:val="24"/>
        </w:rPr>
        <w:t xml:space="preserve">3GPP TSG-RAN WG2 </w:t>
      </w:r>
      <w:r w:rsidR="00AE26E8">
        <w:rPr>
          <w:noProof w:val="0"/>
          <w:sz w:val="24"/>
          <w:szCs w:val="24"/>
        </w:rPr>
        <w:t>NR</w:t>
      </w:r>
      <w:r w:rsidR="00291328">
        <w:rPr>
          <w:noProof w:val="0"/>
          <w:sz w:val="24"/>
          <w:szCs w:val="24"/>
        </w:rPr>
        <w:t xml:space="preserve"> ASN.1</w:t>
      </w:r>
      <w:r w:rsidR="005F2565">
        <w:rPr>
          <w:noProof w:val="0"/>
          <w:sz w:val="24"/>
          <w:szCs w:val="24"/>
        </w:rPr>
        <w:t xml:space="preserve"> Ad-hoc</w:t>
      </w:r>
      <w:r w:rsidR="005353A1">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517064">
        <w:rPr>
          <w:noProof w:val="0"/>
          <w:sz w:val="24"/>
          <w:szCs w:val="24"/>
        </w:rPr>
        <w:t>4306</w:t>
      </w:r>
    </w:p>
    <w:p w14:paraId="11776FA6" w14:textId="3B7BE0CA"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3C5D75">
        <w:rPr>
          <w:sz w:val="24"/>
          <w:szCs w:val="24"/>
        </w:rPr>
        <w:t>20</w:t>
      </w:r>
      <w:r w:rsidR="006F14ED" w:rsidRPr="0F71E812">
        <w:rPr>
          <w:sz w:val="24"/>
          <w:szCs w:val="24"/>
        </w:rPr>
        <w:t xml:space="preserve"> – </w:t>
      </w:r>
      <w:r w:rsidR="000D2862" w:rsidRPr="0F71E812">
        <w:rPr>
          <w:sz w:val="24"/>
          <w:szCs w:val="24"/>
        </w:rPr>
        <w:t>2</w:t>
      </w:r>
      <w:r w:rsidR="00AE26E8">
        <w:rPr>
          <w:sz w:val="24"/>
          <w:szCs w:val="24"/>
        </w:rPr>
        <w:t>2</w:t>
      </w:r>
      <w:r w:rsidR="006F14ED" w:rsidRPr="0F71E812">
        <w:rPr>
          <w:sz w:val="24"/>
          <w:szCs w:val="24"/>
        </w:rPr>
        <w:t xml:space="preserve"> </w:t>
      </w:r>
      <w:r w:rsidR="003C5D75">
        <w:rPr>
          <w:sz w:val="24"/>
          <w:szCs w:val="24"/>
        </w:rPr>
        <w:t>April</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D7A39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E26E8">
        <w:rPr>
          <w:rFonts w:cs="Arial"/>
          <w:b/>
          <w:bCs/>
          <w:sz w:val="24"/>
          <w:lang w:eastAsia="ja-JP"/>
        </w:rPr>
        <w:t>3</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14A0AFBB"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813BCF">
        <w:rPr>
          <w:rFonts w:ascii="Arial" w:hAnsi="Arial" w:cs="Arial"/>
          <w:b/>
          <w:bCs/>
          <w:sz w:val="24"/>
          <w:szCs w:val="24"/>
        </w:rPr>
        <w:t>UE capa</w:t>
      </w:r>
      <w:r w:rsidR="00115999">
        <w:rPr>
          <w:rFonts w:ascii="Arial" w:hAnsi="Arial" w:cs="Arial"/>
          <w:b/>
          <w:bCs/>
          <w:sz w:val="24"/>
          <w:szCs w:val="24"/>
        </w:rPr>
        <w:t>bilities requiring further feedback from RAN1 or RAN4</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7BBC00C" w14:textId="04427E8F" w:rsidR="00901232" w:rsidRDefault="003D5885" w:rsidP="00B15A8F">
      <w:r>
        <w:t xml:space="preserve">In this contribution, we collect the </w:t>
      </w:r>
      <w:r w:rsidR="00277E6D">
        <w:t xml:space="preserve">RILs from the review that requires further </w:t>
      </w:r>
      <w:r w:rsidR="009D0066">
        <w:t xml:space="preserve">feedback from RAN1 </w:t>
      </w:r>
      <w:r w:rsidR="00B9238D">
        <w:t>or</w:t>
      </w:r>
      <w:r w:rsidR="009D0066">
        <w:t xml:space="preserve"> RAN4.</w:t>
      </w:r>
    </w:p>
    <w:p w14:paraId="18229865" w14:textId="4A5B7E07" w:rsidR="007437ED" w:rsidRDefault="001E2FAE" w:rsidP="00F048CF">
      <w:pPr>
        <w:pStyle w:val="Heading1"/>
      </w:pPr>
      <w:r>
        <w:t>2</w:t>
      </w:r>
      <w:r w:rsidR="00A209D6" w:rsidRPr="006E13D1">
        <w:tab/>
      </w:r>
      <w:r w:rsidR="00E655F5" w:rsidRPr="00F048CF">
        <w:t>Discussion</w:t>
      </w:r>
    </w:p>
    <w:p w14:paraId="6DA772AA" w14:textId="19DD9436" w:rsidR="00FC6840" w:rsidRPr="00F048CF" w:rsidRDefault="00F048CF" w:rsidP="00F048CF">
      <w:pPr>
        <w:pStyle w:val="Heading2"/>
      </w:pPr>
      <w:r>
        <w:rPr>
          <w:rStyle w:val="normaltextrun"/>
        </w:rPr>
        <w:t>2.1</w:t>
      </w:r>
      <w:r w:rsidR="00FC6840" w:rsidRPr="00F048CF">
        <w:rPr>
          <w:rStyle w:val="normaltextrun"/>
        </w:rPr>
        <w:t xml:space="preserve"> </w:t>
      </w:r>
      <w:r w:rsidR="009D0066">
        <w:rPr>
          <w:rStyle w:val="normaltextrun"/>
        </w:rPr>
        <w:t>SRS antenna switching for &gt;4 RX (</w:t>
      </w:r>
      <w:r w:rsidR="00D3628B">
        <w:rPr>
          <w:rStyle w:val="normaltextrun"/>
        </w:rPr>
        <w:t xml:space="preserve">38.306 </w:t>
      </w:r>
      <w:r w:rsidR="009D0066">
        <w:rPr>
          <w:rStyle w:val="normaltextrun"/>
        </w:rPr>
        <w:t>RIL</w:t>
      </w:r>
      <w:r w:rsidR="009C2BE4">
        <w:rPr>
          <w:rStyle w:val="normaltextrun"/>
        </w:rPr>
        <w:t xml:space="preserve"> H003</w:t>
      </w:r>
      <w:r w:rsidR="00C57144">
        <w:rPr>
          <w:rStyle w:val="normaltextrun"/>
        </w:rPr>
        <w:t>, A150</w:t>
      </w:r>
      <w:r w:rsidR="00D3628B">
        <w:rPr>
          <w:rStyle w:val="normaltextrun"/>
        </w:rPr>
        <w:t>,</w:t>
      </w:r>
      <w:r w:rsidR="00C57144">
        <w:rPr>
          <w:rStyle w:val="normaltextrun"/>
        </w:rPr>
        <w:t xml:space="preserve"> OP</w:t>
      </w:r>
      <w:r w:rsidR="00BF2F9D">
        <w:rPr>
          <w:rStyle w:val="normaltextrun"/>
        </w:rPr>
        <w:t xml:space="preserve">001, </w:t>
      </w:r>
      <w:r w:rsidR="00F143F3">
        <w:rPr>
          <w:rStyle w:val="normaltextrun"/>
        </w:rPr>
        <w:t>A100)</w:t>
      </w:r>
      <w:r w:rsidR="00FF6B91">
        <w:rPr>
          <w:rStyle w:val="normaltextrun"/>
        </w:rPr>
        <w:t xml:space="preserve">: </w:t>
      </w:r>
      <w:proofErr w:type="spellStart"/>
      <w:r w:rsidR="00FF6B91">
        <w:rPr>
          <w:rStyle w:val="normaltextrun"/>
        </w:rPr>
        <w:t>NR_feMIMO</w:t>
      </w:r>
      <w:proofErr w:type="spellEnd"/>
      <w:r w:rsidR="00FF6B91">
        <w:rPr>
          <w:rStyle w:val="normaltextrun"/>
        </w:rPr>
        <w:t>-Core</w:t>
      </w:r>
      <w:r w:rsidR="00FC6840" w:rsidRPr="00F048CF">
        <w:rPr>
          <w:rStyle w:val="eop"/>
        </w:rPr>
        <w:t> </w:t>
      </w:r>
    </w:p>
    <w:p w14:paraId="68516ECF" w14:textId="437B24DA" w:rsidR="00194C37" w:rsidRDefault="00EA2B98" w:rsidP="00FC6840">
      <w:pPr>
        <w:pStyle w:val="paragraph"/>
        <w:spacing w:before="0" w:beforeAutospacing="0" w:after="0" w:afterAutospacing="0"/>
        <w:textAlignment w:val="baseline"/>
        <w:rPr>
          <w:rStyle w:val="eop"/>
          <w:sz w:val="20"/>
          <w:szCs w:val="20"/>
        </w:rPr>
      </w:pPr>
      <w:r>
        <w:rPr>
          <w:rStyle w:val="eop"/>
          <w:sz w:val="20"/>
          <w:szCs w:val="20"/>
        </w:rPr>
        <w:t xml:space="preserve">For the new UE capability </w:t>
      </w:r>
      <w:r w:rsidR="00541B9C" w:rsidRPr="00541B9C">
        <w:rPr>
          <w:rStyle w:val="eop"/>
          <w:i/>
          <w:iCs/>
          <w:sz w:val="20"/>
          <w:szCs w:val="20"/>
        </w:rPr>
        <w:t>srs-AntennaSwitchingBeyond4RX-r17</w:t>
      </w:r>
      <w:r w:rsidR="00A17CBE">
        <w:rPr>
          <w:rStyle w:val="eop"/>
          <w:sz w:val="20"/>
          <w:szCs w:val="20"/>
        </w:rPr>
        <w:t xml:space="preserve"> implementing R1-</w:t>
      </w:r>
      <w:r w:rsidR="00A04C2E">
        <w:rPr>
          <w:rStyle w:val="eop"/>
          <w:sz w:val="20"/>
          <w:szCs w:val="20"/>
        </w:rPr>
        <w:t>23-8-3 (See Annex</w:t>
      </w:r>
      <w:r w:rsidR="00F353BA">
        <w:rPr>
          <w:rStyle w:val="eop"/>
          <w:sz w:val="20"/>
          <w:szCs w:val="20"/>
        </w:rPr>
        <w:t xml:space="preserve"> A</w:t>
      </w:r>
      <w:r w:rsidR="00A04C2E">
        <w:rPr>
          <w:rStyle w:val="eop"/>
          <w:sz w:val="20"/>
          <w:szCs w:val="20"/>
        </w:rPr>
        <w:t>)</w:t>
      </w:r>
      <w:r w:rsidR="00541B9C">
        <w:rPr>
          <w:rStyle w:val="eop"/>
          <w:sz w:val="20"/>
          <w:szCs w:val="20"/>
        </w:rPr>
        <w:t xml:space="preserve"> </w:t>
      </w:r>
    </w:p>
    <w:p w14:paraId="1ADDD184" w14:textId="6912BDBA" w:rsidR="00194C37" w:rsidRDefault="00194C37" w:rsidP="00FC6840">
      <w:pPr>
        <w:pStyle w:val="paragraph"/>
        <w:spacing w:before="0" w:beforeAutospacing="0" w:after="0" w:afterAutospacing="0"/>
        <w:textAlignment w:val="baseline"/>
        <w:rPr>
          <w:rStyle w:val="eop"/>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4C37" w:rsidRPr="001F4300" w14:paraId="0FB4285B" w14:textId="77777777" w:rsidTr="00850995">
        <w:trPr>
          <w:cantSplit/>
          <w:tblHeader/>
        </w:trPr>
        <w:tc>
          <w:tcPr>
            <w:tcW w:w="6917" w:type="dxa"/>
          </w:tcPr>
          <w:p w14:paraId="7A2CE86C" w14:textId="77777777" w:rsidR="00194C37" w:rsidRPr="00842DE1" w:rsidRDefault="00194C37" w:rsidP="00850995">
            <w:pPr>
              <w:pStyle w:val="TAL"/>
              <w:rPr>
                <w:b/>
                <w:bCs/>
                <w:i/>
              </w:rPr>
            </w:pPr>
            <w:r w:rsidRPr="00842DE1">
              <w:rPr>
                <w:b/>
                <w:bCs/>
                <w:i/>
              </w:rPr>
              <w:t>srs-AntennaSwitching</w:t>
            </w:r>
            <w:r>
              <w:rPr>
                <w:b/>
                <w:bCs/>
                <w:i/>
              </w:rPr>
              <w:t>Beyond</w:t>
            </w:r>
            <w:r w:rsidRPr="00842DE1">
              <w:rPr>
                <w:b/>
                <w:bCs/>
                <w:i/>
              </w:rPr>
              <w:t>4RX-</w:t>
            </w:r>
            <w:r>
              <w:rPr>
                <w:b/>
                <w:bCs/>
                <w:i/>
              </w:rPr>
              <w:t>r17</w:t>
            </w:r>
          </w:p>
          <w:p w14:paraId="27DD74BE" w14:textId="77777777" w:rsidR="00194C37" w:rsidRDefault="00194C37" w:rsidP="00850995">
            <w:pPr>
              <w:pStyle w:val="TAL"/>
            </w:pPr>
            <w:r w:rsidRPr="001F4300">
              <w:t>Indicates whether the UE supports</w:t>
            </w:r>
            <w:r>
              <w:t xml:space="preserve"> </w:t>
            </w:r>
            <w:r w:rsidRPr="00F676F1">
              <w:t xml:space="preserve">SRS Antenna switching for </w:t>
            </w:r>
            <w:r>
              <w:t xml:space="preserve">more than </w:t>
            </w:r>
            <w:r w:rsidRPr="00F676F1">
              <w:t>4</w:t>
            </w:r>
            <w:r>
              <w:t xml:space="preserve"> </w:t>
            </w:r>
            <w:r w:rsidRPr="00F676F1">
              <w:t>Rx</w:t>
            </w:r>
            <w:r>
              <w:t xml:space="preserve">. </w:t>
            </w:r>
            <w:r w:rsidRPr="001F4300">
              <w:rPr>
                <w:bCs/>
                <w:iCs/>
                <w:lang w:eastAsia="zh-CN"/>
              </w:rPr>
              <w:t>The capability signalling comprises the following parameters:</w:t>
            </w:r>
            <w:r>
              <w:t xml:space="preserve">   </w:t>
            </w:r>
          </w:p>
          <w:p w14:paraId="75D45A16" w14:textId="77777777" w:rsidR="00194C37" w:rsidRDefault="00194C37" w:rsidP="00194C37">
            <w:pPr>
              <w:pStyle w:val="B1"/>
              <w:numPr>
                <w:ilvl w:val="0"/>
                <w:numId w:val="4"/>
              </w:numPr>
              <w:spacing w:line="259" w:lineRule="auto"/>
              <w:ind w:left="284" w:firstLine="0"/>
              <w:rPr>
                <w:rFonts w:ascii="Arial" w:hAnsi="Arial" w:cs="Arial"/>
                <w:sz w:val="18"/>
                <w:szCs w:val="18"/>
              </w:rPr>
            </w:pPr>
            <w:r w:rsidRPr="006B7E5D">
              <w:rPr>
                <w:rFonts w:ascii="Arial" w:hAnsi="Arial" w:cs="Arial"/>
                <w:i/>
                <w:iCs/>
                <w:sz w:val="18"/>
                <w:szCs w:val="18"/>
              </w:rPr>
              <w:t>supportedSRS-TxPortSwitch</w:t>
            </w:r>
            <w:r>
              <w:rPr>
                <w:rFonts w:ascii="Arial" w:hAnsi="Arial" w:cs="Arial"/>
                <w:i/>
                <w:iCs/>
                <w:sz w:val="18"/>
                <w:szCs w:val="18"/>
              </w:rPr>
              <w:t>Beyond4Rx</w:t>
            </w:r>
            <w:r w:rsidRPr="006B7E5D">
              <w:rPr>
                <w:rFonts w:ascii="Arial" w:hAnsi="Arial" w:cs="Arial"/>
                <w:i/>
                <w:iCs/>
                <w:sz w:val="18"/>
                <w:szCs w:val="18"/>
              </w:rPr>
              <w:t>-r17</w:t>
            </w:r>
            <w:r w:rsidRPr="008946A4">
              <w:rPr>
                <w:rFonts w:ascii="Arial" w:hAnsi="Arial" w:cs="Arial"/>
                <w:sz w:val="18"/>
                <w:szCs w:val="18"/>
              </w:rPr>
              <w:t xml:space="preserve"> </w:t>
            </w:r>
            <w:r>
              <w:rPr>
                <w:rFonts w:ascii="Arial" w:hAnsi="Arial" w:cs="Arial"/>
                <w:sz w:val="18"/>
                <w:szCs w:val="18"/>
              </w:rPr>
              <w:t xml:space="preserve">indicates a combination of supported </w:t>
            </w:r>
            <w:proofErr w:type="spellStart"/>
            <w:r>
              <w:rPr>
                <w:rFonts w:ascii="Arial" w:hAnsi="Arial" w:cs="Arial"/>
                <w:sz w:val="18"/>
                <w:szCs w:val="18"/>
              </w:rPr>
              <w:t>xTyRs</w:t>
            </w:r>
            <w:proofErr w:type="spellEnd"/>
            <w:r>
              <w:rPr>
                <w:rFonts w:ascii="Arial" w:hAnsi="Arial" w:cs="Arial"/>
                <w:sz w:val="18"/>
                <w:szCs w:val="18"/>
              </w:rPr>
              <w:t xml:space="preserve">. </w:t>
            </w:r>
            <w:r w:rsidRPr="006E1E51">
              <w:rPr>
                <w:rFonts w:ascii="Arial" w:hAnsi="Arial" w:cs="Arial"/>
                <w:sz w:val="18"/>
                <w:szCs w:val="18"/>
              </w:rPr>
              <w:t xml:space="preserve">Support of SRS antenna switching </w:t>
            </w:r>
            <w:proofErr w:type="spellStart"/>
            <w:r w:rsidRPr="006E1E51">
              <w:rPr>
                <w:rFonts w:ascii="Arial" w:hAnsi="Arial" w:cs="Arial"/>
                <w:sz w:val="18"/>
                <w:szCs w:val="18"/>
              </w:rPr>
              <w:t>xTyR</w:t>
            </w:r>
            <w:proofErr w:type="spellEnd"/>
            <w:r w:rsidRPr="006E1E51">
              <w:rPr>
                <w:rFonts w:ascii="Arial" w:hAnsi="Arial" w:cs="Arial"/>
                <w:sz w:val="18"/>
                <w:szCs w:val="18"/>
              </w:rPr>
              <w:t xml:space="preserve"> with y&gt;4</w:t>
            </w:r>
            <w:r>
              <w:rPr>
                <w:rFonts w:ascii="Arial" w:hAnsi="Arial" w:cs="Arial"/>
                <w:sz w:val="18"/>
                <w:szCs w:val="18"/>
              </w:rPr>
              <w:t>. It includes 11</w:t>
            </w:r>
            <w:r w:rsidRPr="00863FFB">
              <w:rPr>
                <w:rFonts w:ascii="Arial" w:hAnsi="Arial" w:cs="Arial"/>
                <w:sz w:val="18"/>
                <w:szCs w:val="18"/>
              </w:rPr>
              <w:t xml:space="preserve">-bit bitmap, where </w:t>
            </w:r>
            <w:r>
              <w:rPr>
                <w:rFonts w:ascii="Arial" w:hAnsi="Arial" w:cs="Arial"/>
                <w:sz w:val="18"/>
                <w:szCs w:val="18"/>
              </w:rPr>
              <w:t xml:space="preserve">starting from </w:t>
            </w:r>
            <w:r w:rsidRPr="00863FFB">
              <w:rPr>
                <w:rFonts w:ascii="Arial" w:hAnsi="Arial" w:cs="Arial"/>
                <w:sz w:val="18"/>
                <w:szCs w:val="18"/>
              </w:rPr>
              <w:t>the leading / leftmost bit (bit 0)</w:t>
            </w:r>
            <w:r>
              <w:rPr>
                <w:rFonts w:ascii="Arial" w:hAnsi="Arial" w:cs="Arial"/>
                <w:sz w:val="18"/>
                <w:szCs w:val="18"/>
              </w:rPr>
              <w:t>, each bit</w:t>
            </w:r>
            <w:r w:rsidRPr="00863FFB">
              <w:rPr>
                <w:rFonts w:ascii="Arial" w:hAnsi="Arial" w:cs="Arial"/>
                <w:sz w:val="18"/>
                <w:szCs w:val="18"/>
              </w:rPr>
              <w:t xml:space="preserve"> corresponds to </w:t>
            </w:r>
            <w:r w:rsidRPr="00243D17">
              <w:rPr>
                <w:rFonts w:ascii="Arial" w:hAnsi="Arial" w:cs="Arial"/>
                <w:sz w:val="18"/>
                <w:szCs w:val="18"/>
              </w:rPr>
              <w:t>{t1r1, t2r2, t1r2, t4r4, t2r4, t1r4, t2r6, t1r6, t4r8, t2r8, t1r8}</w:t>
            </w:r>
            <w:r>
              <w:rPr>
                <w:rFonts w:ascii="Arial" w:hAnsi="Arial" w:cs="Arial"/>
                <w:sz w:val="18"/>
                <w:szCs w:val="18"/>
              </w:rPr>
              <w:t xml:space="preserve">. </w:t>
            </w:r>
            <w:r w:rsidRPr="001B7062">
              <w:rPr>
                <w:rFonts w:ascii="Arial" w:hAnsi="Arial" w:cs="Arial"/>
                <w:sz w:val="18"/>
                <w:szCs w:val="18"/>
              </w:rPr>
              <w:t>For any indicated value, x shall be equal to or smaller than the one associated with the largest y</w:t>
            </w:r>
            <w:r>
              <w:rPr>
                <w:rFonts w:ascii="Arial" w:hAnsi="Arial" w:cs="Arial"/>
                <w:sz w:val="18"/>
                <w:szCs w:val="18"/>
              </w:rPr>
              <w:t>.</w:t>
            </w:r>
          </w:p>
          <w:p w14:paraId="6E90FF9E" w14:textId="77777777" w:rsidR="00194C37" w:rsidRDefault="00194C37" w:rsidP="00194C37">
            <w:pPr>
              <w:pStyle w:val="B1"/>
              <w:numPr>
                <w:ilvl w:val="0"/>
                <w:numId w:val="4"/>
              </w:numPr>
              <w:spacing w:line="259" w:lineRule="auto"/>
              <w:ind w:left="284" w:firstLine="0"/>
              <w:rPr>
                <w:rFonts w:ascii="Arial" w:hAnsi="Arial" w:cs="Arial"/>
                <w:sz w:val="18"/>
                <w:szCs w:val="18"/>
              </w:rPr>
            </w:pPr>
            <w:r w:rsidRPr="00294E84">
              <w:rPr>
                <w:rFonts w:ascii="Arial" w:hAnsi="Arial" w:cs="Arial"/>
                <w:i/>
                <w:iCs/>
                <w:sz w:val="18"/>
                <w:szCs w:val="18"/>
              </w:rPr>
              <w:t>entryNumberAffect</w:t>
            </w:r>
            <w:r>
              <w:rPr>
                <w:rFonts w:ascii="Arial" w:hAnsi="Arial" w:cs="Arial"/>
                <w:i/>
                <w:iCs/>
                <w:sz w:val="18"/>
                <w:szCs w:val="18"/>
              </w:rPr>
              <w:t>Beyond4Rx</w:t>
            </w:r>
            <w:r w:rsidRPr="00294E84">
              <w:rPr>
                <w:rFonts w:ascii="Arial" w:hAnsi="Arial" w:cs="Arial"/>
                <w:i/>
                <w:iCs/>
                <w:sz w:val="18"/>
                <w:szCs w:val="18"/>
              </w:rPr>
              <w:t>-</w:t>
            </w:r>
            <w:r>
              <w:rPr>
                <w:rFonts w:ascii="Arial" w:hAnsi="Arial" w:cs="Arial"/>
                <w:i/>
                <w:iCs/>
                <w:sz w:val="18"/>
                <w:szCs w:val="18"/>
              </w:rPr>
              <w:t>r17</w:t>
            </w:r>
            <w:r w:rsidRPr="00294E84">
              <w:rPr>
                <w:rFonts w:ascii="Arial" w:hAnsi="Arial" w:cs="Arial"/>
                <w:sz w:val="18"/>
                <w:szCs w:val="18"/>
              </w:rPr>
              <w:t xml:space="preserve"> </w:t>
            </w:r>
            <w:r>
              <w:rPr>
                <w:rFonts w:ascii="Arial" w:hAnsi="Arial" w:cs="Arial"/>
                <w:sz w:val="18"/>
                <w:szCs w:val="18"/>
              </w:rPr>
              <w:t>indicates the</w:t>
            </w:r>
            <w:r w:rsidRPr="007D2869">
              <w:rPr>
                <w:rFonts w:ascii="Arial" w:hAnsi="Arial" w:cs="Arial"/>
                <w:sz w:val="18"/>
                <w:szCs w:val="18"/>
              </w:rPr>
              <w:t xml:space="preserve"> entry number of the first-listed band with UL in the band combination that affects this DL</w:t>
            </w:r>
            <w:r>
              <w:rPr>
                <w:rFonts w:ascii="Arial" w:hAnsi="Arial" w:cs="Arial"/>
                <w:sz w:val="18"/>
                <w:szCs w:val="18"/>
              </w:rPr>
              <w:t>.</w:t>
            </w:r>
          </w:p>
          <w:p w14:paraId="4BAB3387" w14:textId="77777777" w:rsidR="00194C37" w:rsidRPr="007D2869" w:rsidRDefault="00194C37" w:rsidP="00194C37">
            <w:pPr>
              <w:pStyle w:val="B1"/>
              <w:numPr>
                <w:ilvl w:val="0"/>
                <w:numId w:val="4"/>
              </w:numPr>
              <w:spacing w:line="259" w:lineRule="auto"/>
              <w:ind w:left="284" w:firstLine="0"/>
              <w:rPr>
                <w:rFonts w:ascii="Arial" w:hAnsi="Arial" w:cs="Arial"/>
                <w:sz w:val="18"/>
                <w:szCs w:val="18"/>
              </w:rPr>
            </w:pPr>
            <w:r w:rsidRPr="00CA091D">
              <w:rPr>
                <w:rFonts w:ascii="Arial" w:hAnsi="Arial" w:cs="Arial"/>
                <w:i/>
                <w:iCs/>
                <w:sz w:val="18"/>
                <w:szCs w:val="18"/>
              </w:rPr>
              <w:t>entryNumberSwitch</w:t>
            </w:r>
            <w:r>
              <w:rPr>
                <w:rFonts w:ascii="Arial" w:hAnsi="Arial" w:cs="Arial"/>
                <w:i/>
                <w:iCs/>
                <w:sz w:val="18"/>
                <w:szCs w:val="18"/>
              </w:rPr>
              <w:t>Beyond4Rx</w:t>
            </w:r>
            <w:r w:rsidRPr="00CA091D">
              <w:rPr>
                <w:rFonts w:ascii="Arial" w:hAnsi="Arial" w:cs="Arial"/>
                <w:i/>
                <w:iCs/>
                <w:sz w:val="18"/>
                <w:szCs w:val="18"/>
              </w:rPr>
              <w:t>-</w:t>
            </w:r>
            <w:r>
              <w:rPr>
                <w:rFonts w:ascii="Arial" w:hAnsi="Arial" w:cs="Arial"/>
                <w:i/>
                <w:iCs/>
                <w:sz w:val="18"/>
                <w:szCs w:val="18"/>
              </w:rPr>
              <w:t>r17</w:t>
            </w:r>
            <w:r>
              <w:rPr>
                <w:rFonts w:ascii="Arial" w:hAnsi="Arial" w:cs="Arial"/>
                <w:sz w:val="18"/>
                <w:szCs w:val="18"/>
              </w:rPr>
              <w:t xml:space="preserve"> indicates </w:t>
            </w:r>
            <w:r w:rsidRPr="007D2869">
              <w:rPr>
                <w:rFonts w:ascii="Arial" w:hAnsi="Arial" w:cs="Arial"/>
                <w:sz w:val="18"/>
                <w:szCs w:val="18"/>
              </w:rPr>
              <w:t>the entry number of the first-listed band with UL in the band combination that switches together with this UL</w:t>
            </w:r>
            <w:r>
              <w:rPr>
                <w:rFonts w:ascii="Arial" w:hAnsi="Arial" w:cs="Arial"/>
                <w:sz w:val="18"/>
                <w:szCs w:val="18"/>
              </w:rPr>
              <w:t>.</w:t>
            </w:r>
          </w:p>
          <w:p w14:paraId="01E4A7E0" w14:textId="77777777" w:rsidR="00194C37" w:rsidRDefault="00194C37" w:rsidP="00850995">
            <w:pPr>
              <w:pStyle w:val="TAL"/>
            </w:pPr>
            <w:r w:rsidRPr="00294E84">
              <w:rPr>
                <w:rFonts w:cs="Arial"/>
                <w:i/>
                <w:iCs/>
                <w:szCs w:val="18"/>
              </w:rPr>
              <w:t>entryNumberAffect</w:t>
            </w:r>
            <w:r>
              <w:rPr>
                <w:rFonts w:cs="Arial"/>
                <w:i/>
                <w:iCs/>
                <w:szCs w:val="18"/>
              </w:rPr>
              <w:t>Beyond4Rx</w:t>
            </w:r>
            <w:r w:rsidRPr="00294E84">
              <w:rPr>
                <w:rFonts w:cs="Arial"/>
                <w:i/>
                <w:iCs/>
                <w:szCs w:val="18"/>
              </w:rPr>
              <w:t>-</w:t>
            </w:r>
            <w:r>
              <w:rPr>
                <w:rFonts w:cs="Arial"/>
                <w:i/>
                <w:iCs/>
                <w:szCs w:val="18"/>
              </w:rPr>
              <w:t>r17</w:t>
            </w:r>
            <w:r w:rsidRPr="007B5F00">
              <w:t xml:space="preserve"> and </w:t>
            </w:r>
            <w:r w:rsidRPr="00CA091D">
              <w:rPr>
                <w:rFonts w:cs="Arial"/>
                <w:i/>
                <w:iCs/>
                <w:szCs w:val="18"/>
              </w:rPr>
              <w:t>entryNumberSwitch</w:t>
            </w:r>
            <w:r>
              <w:rPr>
                <w:rFonts w:cs="Arial"/>
                <w:i/>
                <w:iCs/>
                <w:szCs w:val="18"/>
              </w:rPr>
              <w:t>Beyond4Rx</w:t>
            </w:r>
            <w:r w:rsidRPr="00CA091D">
              <w:rPr>
                <w:rFonts w:cs="Arial"/>
                <w:i/>
                <w:iCs/>
                <w:szCs w:val="18"/>
              </w:rPr>
              <w:t>-</w:t>
            </w:r>
            <w:r>
              <w:rPr>
                <w:rFonts w:cs="Arial"/>
                <w:i/>
                <w:iCs/>
                <w:szCs w:val="18"/>
              </w:rPr>
              <w:t>r17</w:t>
            </w:r>
            <w:r>
              <w:rPr>
                <w:rFonts w:cs="Arial"/>
                <w:szCs w:val="18"/>
              </w:rPr>
              <w:t xml:space="preserve"> </w:t>
            </w:r>
            <w:r w:rsidRPr="007B5F00">
              <w:t xml:space="preserve">is not reported if </w:t>
            </w:r>
            <w:r w:rsidRPr="006B7E5D">
              <w:rPr>
                <w:rFonts w:cs="Arial"/>
                <w:i/>
                <w:iCs/>
                <w:szCs w:val="18"/>
              </w:rPr>
              <w:t>supportedSRS-TxPortSwitch</w:t>
            </w:r>
            <w:r>
              <w:rPr>
                <w:rFonts w:cs="Arial"/>
                <w:i/>
                <w:iCs/>
                <w:szCs w:val="18"/>
              </w:rPr>
              <w:t>Beyond4Rx</w:t>
            </w:r>
            <w:r w:rsidRPr="006B7E5D">
              <w:rPr>
                <w:rFonts w:cs="Arial"/>
                <w:i/>
                <w:iCs/>
                <w:szCs w:val="18"/>
              </w:rPr>
              <w:t>-r17</w:t>
            </w:r>
            <w:r w:rsidRPr="008946A4">
              <w:rPr>
                <w:rFonts w:cs="Arial"/>
                <w:szCs w:val="18"/>
              </w:rPr>
              <w:t xml:space="preserve"> </w:t>
            </w:r>
            <w:r w:rsidRPr="007B5F00">
              <w:t>i</w:t>
            </w:r>
            <w:r>
              <w:rPr>
                <w:noProof/>
              </w:rPr>
              <w:t>ndicated by the UE does not contain</w:t>
            </w:r>
            <w:r w:rsidRPr="007B5F00">
              <w:t xml:space="preserve"> </w:t>
            </w:r>
            <w:r>
              <w:rPr>
                <w:noProof/>
              </w:rPr>
              <w:t xml:space="preserve">any entries in the bitmap </w:t>
            </w:r>
            <w:r w:rsidRPr="007B5F00">
              <w:t xml:space="preserve">with </w:t>
            </w:r>
            <w:r>
              <w:t xml:space="preserve">x not equal to </w:t>
            </w:r>
            <w:r w:rsidRPr="007B5F00">
              <w:t>y.</w:t>
            </w:r>
          </w:p>
          <w:p w14:paraId="3C08EA15" w14:textId="77777777" w:rsidR="00194C37" w:rsidRPr="001F4300" w:rsidRDefault="00194C37" w:rsidP="00850995">
            <w:pPr>
              <w:pStyle w:val="TAL"/>
              <w:rPr>
                <w:b/>
                <w:i/>
              </w:rPr>
            </w:pPr>
            <w:r>
              <w:t xml:space="preserve">The </w:t>
            </w:r>
            <w:r w:rsidRPr="001F4300">
              <w:t xml:space="preserve">UE indicating support of this shall indicate support of </w:t>
            </w:r>
            <w:proofErr w:type="spellStart"/>
            <w:r>
              <w:rPr>
                <w:i/>
              </w:rPr>
              <w:t>srs-TxSwitch</w:t>
            </w:r>
            <w:proofErr w:type="spellEnd"/>
            <w:r>
              <w:rPr>
                <w:i/>
              </w:rPr>
              <w:t>.</w:t>
            </w:r>
          </w:p>
        </w:tc>
        <w:tc>
          <w:tcPr>
            <w:tcW w:w="709" w:type="dxa"/>
          </w:tcPr>
          <w:p w14:paraId="3D08F9D4" w14:textId="77777777" w:rsidR="00194C37" w:rsidRPr="001F4300" w:rsidRDefault="00194C37" w:rsidP="00850995">
            <w:pPr>
              <w:pStyle w:val="TAL"/>
              <w:jc w:val="center"/>
            </w:pPr>
            <w:r>
              <w:t>BC</w:t>
            </w:r>
          </w:p>
        </w:tc>
        <w:tc>
          <w:tcPr>
            <w:tcW w:w="567" w:type="dxa"/>
          </w:tcPr>
          <w:p w14:paraId="1C650E76" w14:textId="77777777" w:rsidR="00194C37" w:rsidRPr="001F4300" w:rsidRDefault="00194C37" w:rsidP="00850995">
            <w:pPr>
              <w:pStyle w:val="TAL"/>
              <w:jc w:val="center"/>
            </w:pPr>
            <w:r w:rsidRPr="001F4300">
              <w:t>No</w:t>
            </w:r>
          </w:p>
        </w:tc>
        <w:tc>
          <w:tcPr>
            <w:tcW w:w="709" w:type="dxa"/>
          </w:tcPr>
          <w:p w14:paraId="6BE8938A" w14:textId="77777777" w:rsidR="00194C37" w:rsidRPr="001F4300" w:rsidRDefault="00194C37" w:rsidP="00850995">
            <w:pPr>
              <w:pStyle w:val="TAL"/>
              <w:jc w:val="center"/>
              <w:rPr>
                <w:rFonts w:eastAsia="DengXian"/>
              </w:rPr>
            </w:pPr>
            <w:r w:rsidRPr="001F4300">
              <w:rPr>
                <w:bCs/>
                <w:iCs/>
              </w:rPr>
              <w:t>N/A</w:t>
            </w:r>
          </w:p>
        </w:tc>
        <w:tc>
          <w:tcPr>
            <w:tcW w:w="728" w:type="dxa"/>
          </w:tcPr>
          <w:p w14:paraId="54710AB2" w14:textId="77777777" w:rsidR="00194C37" w:rsidRPr="001F4300" w:rsidRDefault="00194C37" w:rsidP="00850995">
            <w:pPr>
              <w:pStyle w:val="TAL"/>
              <w:jc w:val="center"/>
              <w:rPr>
                <w:rFonts w:eastAsia="DengXian"/>
              </w:rPr>
            </w:pPr>
            <w:r w:rsidRPr="001F4300">
              <w:rPr>
                <w:bCs/>
                <w:iCs/>
              </w:rPr>
              <w:t>N/A</w:t>
            </w:r>
          </w:p>
        </w:tc>
      </w:tr>
    </w:tbl>
    <w:p w14:paraId="1D27AD2C" w14:textId="77777777" w:rsidR="004E1EF0" w:rsidRDefault="004E1EF0" w:rsidP="00FC6840">
      <w:pPr>
        <w:pStyle w:val="paragraph"/>
        <w:spacing w:before="0" w:beforeAutospacing="0" w:after="0" w:afterAutospacing="0"/>
        <w:textAlignment w:val="baseline"/>
        <w:rPr>
          <w:rStyle w:val="eop"/>
          <w:sz w:val="20"/>
          <w:szCs w:val="20"/>
        </w:rPr>
      </w:pPr>
    </w:p>
    <w:p w14:paraId="471019A5" w14:textId="524B4510" w:rsidR="00154D0B" w:rsidRDefault="00194C37" w:rsidP="00FC6840">
      <w:pPr>
        <w:pStyle w:val="paragraph"/>
        <w:spacing w:before="0" w:beforeAutospacing="0" w:after="0" w:afterAutospacing="0"/>
        <w:textAlignment w:val="baseline"/>
        <w:rPr>
          <w:rStyle w:val="eop"/>
          <w:sz w:val="20"/>
          <w:szCs w:val="20"/>
        </w:rPr>
      </w:pPr>
      <w:r>
        <w:rPr>
          <w:rStyle w:val="eop"/>
          <w:sz w:val="20"/>
          <w:szCs w:val="20"/>
        </w:rPr>
        <w:t>T</w:t>
      </w:r>
      <w:r w:rsidR="00541B9C">
        <w:rPr>
          <w:rStyle w:val="eop"/>
          <w:sz w:val="20"/>
          <w:szCs w:val="20"/>
        </w:rPr>
        <w:t>he following</w:t>
      </w:r>
      <w:r w:rsidR="00154D0B">
        <w:rPr>
          <w:rStyle w:val="eop"/>
          <w:sz w:val="20"/>
          <w:szCs w:val="20"/>
        </w:rPr>
        <w:t xml:space="preserve"> is commented in TS38.306 H003:</w:t>
      </w:r>
    </w:p>
    <w:p w14:paraId="34E954D6" w14:textId="766865EA" w:rsidR="00154D0B" w:rsidRDefault="00154D0B" w:rsidP="00FC6840">
      <w:pPr>
        <w:pStyle w:val="paragraph"/>
        <w:spacing w:before="0" w:beforeAutospacing="0" w:after="0" w:afterAutospacing="0"/>
        <w:textAlignment w:val="baseline"/>
        <w:rPr>
          <w:rStyle w:val="eop"/>
          <w:sz w:val="20"/>
          <w:szCs w:val="20"/>
        </w:rPr>
      </w:pPr>
    </w:p>
    <w:p w14:paraId="7FE4CE0A" w14:textId="77777777" w:rsidR="00154D0B" w:rsidRPr="00CA68D8" w:rsidRDefault="00154D0B" w:rsidP="00154D0B">
      <w:pPr>
        <w:pStyle w:val="CommentText"/>
        <w:ind w:left="284"/>
        <w:rPr>
          <w:rFonts w:eastAsia="Times New Roman"/>
          <w:lang w:eastAsia="ja-JP"/>
        </w:rPr>
      </w:pPr>
      <w:r w:rsidRPr="00CA68D8">
        <w:rPr>
          <w:rFonts w:eastAsia="Times New Roman"/>
          <w:b/>
          <w:lang w:eastAsia="ja-JP"/>
        </w:rPr>
        <w:t>[RIL]</w:t>
      </w:r>
      <w:r>
        <w:rPr>
          <w:rFonts w:eastAsia="Times New Roman"/>
          <w:lang w:eastAsia="ja-JP"/>
        </w:rPr>
        <w:t>: H003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proofErr w:type="spellStart"/>
      <w:r w:rsidRPr="00AC59CF">
        <w:t>NR_</w:t>
      </w:r>
      <w:r w:rsidRPr="00CC6968">
        <w:t>feMIMO</w:t>
      </w:r>
      <w:proofErr w:type="spellEnd"/>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PropDisc</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07C1473A" w14:textId="23246D62" w:rsidR="00154D0B" w:rsidRPr="00CA68D8" w:rsidRDefault="00154D0B" w:rsidP="00154D0B">
      <w:pPr>
        <w:ind w:left="284"/>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sidRPr="00220BA0">
        <w:rPr>
          <w:rFonts w:eastAsia="Times New Roman"/>
          <w:color w:val="FF0000"/>
          <w:lang w:eastAsia="ja-JP"/>
        </w:rPr>
        <w:t xml:space="preserve"> </w:t>
      </w:r>
      <w:r>
        <w:rPr>
          <w:rFonts w:eastAsia="Times New Roman"/>
          <w:color w:val="FF0000"/>
          <w:lang w:eastAsia="ja-JP"/>
        </w:rPr>
        <w:t xml:space="preserve">{Rapp} </w:t>
      </w:r>
      <w:r w:rsidR="00152D9F" w:rsidRPr="006847BE">
        <w:rPr>
          <w:rFonts w:eastAsia="Times New Roman"/>
          <w:color w:val="FF0000"/>
          <w:lang w:eastAsia="ja-JP"/>
        </w:rPr>
        <w:t xml:space="preserve">It is unclear </w:t>
      </w:r>
      <w:r w:rsidR="003A5118" w:rsidRPr="00615AEF">
        <w:rPr>
          <w:rStyle w:val="normaltextrun"/>
          <w:color w:val="FF0000"/>
        </w:rPr>
        <w:t xml:space="preserve">how this new capability works with the existing </w:t>
      </w:r>
      <w:proofErr w:type="spellStart"/>
      <w:r w:rsidR="003A5118" w:rsidRPr="00615AEF">
        <w:rPr>
          <w:rStyle w:val="normaltextrun"/>
          <w:color w:val="FF0000"/>
        </w:rPr>
        <w:t>srs-TxSwitch</w:t>
      </w:r>
      <w:proofErr w:type="spellEnd"/>
      <w:r w:rsidR="003A5118" w:rsidRPr="00615AEF">
        <w:rPr>
          <w:rStyle w:val="normaltextrun"/>
          <w:color w:val="FF0000"/>
        </w:rPr>
        <w:t xml:space="preserve">/srs-TxSwitch-v1610. For example, does (a) the new capability be populated if one or more of the bands in the band combination supports y&gt;4 or (b) it is populated regardless of whether one or more of the bands in the band combination supports y&gt;4 (i.e. the new capability is a replacement of the existing </w:t>
      </w:r>
      <w:proofErr w:type="spellStart"/>
      <w:r w:rsidR="003A5118" w:rsidRPr="00615AEF">
        <w:rPr>
          <w:rStyle w:val="normaltextrun"/>
          <w:color w:val="FF0000"/>
        </w:rPr>
        <w:t>srs-TxSwitch</w:t>
      </w:r>
      <w:proofErr w:type="spellEnd"/>
      <w:r w:rsidR="003A5118" w:rsidRPr="00615AEF">
        <w:rPr>
          <w:rStyle w:val="normaltextrun"/>
          <w:color w:val="FF0000"/>
        </w:rPr>
        <w:t>/srs-TxSwitch-v1610).</w:t>
      </w:r>
      <w:r w:rsidRPr="00615AEF">
        <w:rPr>
          <w:rFonts w:eastAsia="Times New Roman"/>
          <w:color w:val="FF0000"/>
          <w:lang w:eastAsia="ja-JP"/>
        </w:rPr>
        <w:t xml:space="preserve"> </w:t>
      </w:r>
      <w:r w:rsidR="00FE69BE" w:rsidRPr="00615AEF">
        <w:rPr>
          <w:rFonts w:eastAsia="Times New Roman"/>
          <w:color w:val="FF0000"/>
          <w:lang w:eastAsia="ja-JP"/>
        </w:rPr>
        <w:t xml:space="preserve"> </w:t>
      </w:r>
      <w:r w:rsidR="00EE1B61" w:rsidRPr="006847BE">
        <w:rPr>
          <w:rFonts w:eastAsia="Times New Roman"/>
          <w:color w:val="FF0000"/>
          <w:lang w:eastAsia="ja-JP"/>
        </w:rPr>
        <w:t>Ne</w:t>
      </w:r>
      <w:r w:rsidR="00152D9F" w:rsidRPr="00615AEF">
        <w:rPr>
          <w:rFonts w:eastAsia="Times New Roman"/>
          <w:color w:val="FF0000"/>
          <w:lang w:eastAsia="ja-JP"/>
        </w:rPr>
        <w:t>e</w:t>
      </w:r>
      <w:r w:rsidR="00EE1B61" w:rsidRPr="00615AEF">
        <w:rPr>
          <w:rFonts w:eastAsia="Times New Roman"/>
          <w:color w:val="FF0000"/>
          <w:lang w:eastAsia="ja-JP"/>
        </w:rPr>
        <w:t>d to c</w:t>
      </w:r>
      <w:r w:rsidR="00FE69BE" w:rsidRPr="00615AEF">
        <w:rPr>
          <w:rFonts w:eastAsia="Times New Roman"/>
          <w:color w:val="FF0000"/>
          <w:lang w:eastAsia="ja-JP"/>
        </w:rPr>
        <w:t>heck with R</w:t>
      </w:r>
      <w:r w:rsidR="00152D9F" w:rsidRPr="00615AEF">
        <w:rPr>
          <w:rFonts w:eastAsia="Times New Roman"/>
          <w:color w:val="FF0000"/>
          <w:lang w:eastAsia="ja-JP"/>
        </w:rPr>
        <w:t>AN1</w:t>
      </w:r>
    </w:p>
    <w:p w14:paraId="1CD63DA3" w14:textId="77777777" w:rsidR="00154D0B" w:rsidRDefault="00154D0B" w:rsidP="00154D0B">
      <w:pPr>
        <w:overflowPunct w:val="0"/>
        <w:autoSpaceDE w:val="0"/>
        <w:autoSpaceDN w:val="0"/>
        <w:adjustRightInd w:val="0"/>
        <w:ind w:left="284"/>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62074737" w14:textId="77777777" w:rsidR="00154D0B" w:rsidRDefault="00154D0B" w:rsidP="00154D0B">
      <w:pPr>
        <w:overflowPunct w:val="0"/>
        <w:autoSpaceDE w:val="0"/>
        <w:autoSpaceDN w:val="0"/>
        <w:adjustRightInd w:val="0"/>
        <w:ind w:left="284"/>
        <w:textAlignment w:val="baseline"/>
        <w:rPr>
          <w:rFonts w:cs="Arial"/>
          <w:color w:val="000000" w:themeColor="text1"/>
          <w:szCs w:val="18"/>
        </w:rPr>
      </w:pPr>
      <w:r>
        <w:rPr>
          <w:rFonts w:eastAsia="Times New Roman"/>
          <w:lang w:eastAsia="ja-JP"/>
        </w:rPr>
        <w:t xml:space="preserve">1) On the granularity of this capability, we agree with rapporteur that this capability should be reported in </w:t>
      </w:r>
      <w:proofErr w:type="spellStart"/>
      <w:r>
        <w:rPr>
          <w:rFonts w:eastAsia="Times New Roman"/>
          <w:lang w:eastAsia="ja-JP"/>
        </w:rPr>
        <w:t>BandParameters</w:t>
      </w:r>
      <w:proofErr w:type="spellEnd"/>
      <w:r>
        <w:rPr>
          <w:rFonts w:eastAsia="Times New Roman"/>
          <w:lang w:eastAsia="ja-JP"/>
        </w:rPr>
        <w:t xml:space="preserve"> within a BC which is aligned with what we did in Rel-15/16, but not reported in </w:t>
      </w:r>
      <w:proofErr w:type="spellStart"/>
      <w:r>
        <w:rPr>
          <w:rFonts w:eastAsia="Times New Roman"/>
          <w:lang w:eastAsia="ja-JP"/>
        </w:rPr>
        <w:t>perFS</w:t>
      </w:r>
      <w:proofErr w:type="spellEnd"/>
      <w:r>
        <w:rPr>
          <w:rFonts w:eastAsia="Times New Roman"/>
          <w:lang w:eastAsia="ja-JP"/>
        </w:rPr>
        <w:t xml:space="preserve"> level</w:t>
      </w:r>
      <w:r>
        <w:rPr>
          <w:rFonts w:cs="Arial"/>
          <w:color w:val="000000" w:themeColor="text1"/>
          <w:szCs w:val="18"/>
        </w:rPr>
        <w:t>.</w:t>
      </w:r>
    </w:p>
    <w:p w14:paraId="4C44013D" w14:textId="77777777" w:rsidR="00154D0B" w:rsidRPr="00AB2CE3" w:rsidRDefault="00154D0B" w:rsidP="00154D0B">
      <w:pPr>
        <w:overflowPunct w:val="0"/>
        <w:autoSpaceDE w:val="0"/>
        <w:autoSpaceDN w:val="0"/>
        <w:adjustRightInd w:val="0"/>
        <w:ind w:left="284"/>
        <w:textAlignment w:val="baseline"/>
        <w:rPr>
          <w:rFonts w:cs="Arial"/>
          <w:color w:val="000000" w:themeColor="text1"/>
          <w:szCs w:val="18"/>
        </w:rPr>
      </w:pPr>
      <w:r>
        <w:rPr>
          <w:rFonts w:cs="Arial"/>
          <w:color w:val="000000" w:themeColor="text1"/>
          <w:szCs w:val="18"/>
        </w:rPr>
        <w:lastRenderedPageBreak/>
        <w:t xml:space="preserve">2) For the reported </w:t>
      </w:r>
      <w:r w:rsidRPr="007E4EA4">
        <w:rPr>
          <w:rFonts w:cs="Arial"/>
          <w:color w:val="000000" w:themeColor="text1"/>
          <w:szCs w:val="18"/>
        </w:rPr>
        <w:t xml:space="preserve">SRS antenna switching </w:t>
      </w:r>
      <w:proofErr w:type="spellStart"/>
      <w:r w:rsidRPr="007E4EA4">
        <w:rPr>
          <w:rFonts w:cs="Arial"/>
          <w:color w:val="000000" w:themeColor="text1"/>
          <w:szCs w:val="18"/>
        </w:rPr>
        <w:t>xTyR</w:t>
      </w:r>
      <w:proofErr w:type="spellEnd"/>
      <w:r>
        <w:rPr>
          <w:rFonts w:cs="Arial"/>
          <w:color w:val="000000" w:themeColor="text1"/>
          <w:szCs w:val="18"/>
        </w:rPr>
        <w:t xml:space="preserve"> capability,</w:t>
      </w:r>
      <w:r w:rsidRPr="007E4EA4">
        <w:rPr>
          <w:rFonts w:cs="Arial"/>
          <w:color w:val="000000" w:themeColor="text1"/>
          <w:szCs w:val="18"/>
        </w:rPr>
        <w:t xml:space="preserve"> </w:t>
      </w:r>
      <w:r>
        <w:rPr>
          <w:rFonts w:cs="Arial"/>
          <w:color w:val="000000" w:themeColor="text1"/>
          <w:szCs w:val="18"/>
        </w:rPr>
        <w:t xml:space="preserve">the backward compatibility for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 xml:space="preserve"> should be taken into account with corresponding Rel-15/16 capabilities. It should be clarified what the values should be set for these two fields to keep backward compatibility when the </w:t>
      </w:r>
      <w:r w:rsidRPr="008D6208">
        <w:rPr>
          <w:rFonts w:cs="Arial"/>
          <w:color w:val="000000" w:themeColor="text1"/>
          <w:szCs w:val="18"/>
        </w:rPr>
        <w:t xml:space="preserve">SRS Tx port switching pattern </w:t>
      </w:r>
      <w:r>
        <w:rPr>
          <w:rFonts w:cs="Arial"/>
          <w:color w:val="000000" w:themeColor="text1"/>
          <w:szCs w:val="18"/>
        </w:rPr>
        <w:t xml:space="preserve">indicated in </w:t>
      </w:r>
      <w:r w:rsidRPr="00AB2CE3">
        <w:rPr>
          <w:rFonts w:cs="Arial"/>
          <w:i/>
          <w:color w:val="000000" w:themeColor="text1"/>
          <w:szCs w:val="18"/>
        </w:rPr>
        <w:t>supportedSRS-TxPortSwitch4Rx-r17</w:t>
      </w:r>
      <w:r>
        <w:rPr>
          <w:rFonts w:cs="Arial"/>
          <w:color w:val="000000" w:themeColor="text1"/>
          <w:szCs w:val="18"/>
        </w:rPr>
        <w:t xml:space="preserve"> include the one(s) reported in corresponding Rel-15/16 capabilities.</w:t>
      </w:r>
    </w:p>
    <w:p w14:paraId="67F06F74" w14:textId="2BE45AA8" w:rsidR="00154D0B" w:rsidRPr="00AB2CE3" w:rsidRDefault="00154D0B" w:rsidP="00154D0B">
      <w:pPr>
        <w:overflowPunct w:val="0"/>
        <w:autoSpaceDE w:val="0"/>
        <w:autoSpaceDN w:val="0"/>
        <w:adjustRightInd w:val="0"/>
        <w:ind w:left="284"/>
        <w:textAlignment w:val="baseline"/>
      </w:pPr>
      <w:r>
        <w:rPr>
          <w:rFonts w:cs="Arial"/>
          <w:color w:val="000000" w:themeColor="text1"/>
          <w:szCs w:val="18"/>
        </w:rPr>
        <w:t xml:space="preserve">3) </w:t>
      </w:r>
      <w:r>
        <w:t xml:space="preserve">It is confused what is the meaning of </w:t>
      </w:r>
      <w:r w:rsidRPr="006848DA">
        <w:rPr>
          <w:rFonts w:eastAsiaTheme="minorEastAsia"/>
          <w:lang w:eastAsia="zh-CN"/>
        </w:rPr>
        <w:t>“</w:t>
      </w:r>
      <w:r w:rsidRPr="006848DA">
        <w:t xml:space="preserve">Support of SRS antenna switching </w:t>
      </w:r>
      <w:proofErr w:type="spellStart"/>
      <w:r w:rsidRPr="006848DA">
        <w:t>xTyR</w:t>
      </w:r>
      <w:proofErr w:type="spellEnd"/>
      <w:r w:rsidRPr="006848DA">
        <w:t xml:space="preserve"> with y&gt;4” in current wording considering the UE can indicate </w:t>
      </w:r>
      <w:proofErr w:type="spellStart"/>
      <w:r w:rsidRPr="006848DA">
        <w:t>xTyR</w:t>
      </w:r>
      <w:proofErr w:type="spellEnd"/>
      <w:r w:rsidRPr="006848DA">
        <w:t xml:space="preserve"> with y&lt;4 in the bitmap.</w:t>
      </w:r>
      <w:r w:rsidR="001901B2">
        <w:t xml:space="preserve"> </w:t>
      </w:r>
      <w:r w:rsidRPr="006848DA">
        <w:t xml:space="preserve">From our understanding, UE shall indicate at least one SRS antenna switching </w:t>
      </w:r>
      <w:proofErr w:type="spellStart"/>
      <w:r w:rsidRPr="006848DA">
        <w:t>xTyR</w:t>
      </w:r>
      <w:proofErr w:type="spellEnd"/>
      <w:r w:rsidRPr="006848DA">
        <w:t xml:space="preserve"> entry with y&gt;4 in the bitmap for this capability, which should be captured clearly in 38.306.</w:t>
      </w:r>
    </w:p>
    <w:p w14:paraId="0DF09D5F" w14:textId="77777777" w:rsidR="00154D0B" w:rsidRPr="002C335D" w:rsidRDefault="00154D0B" w:rsidP="00154D0B">
      <w:pPr>
        <w:overflowPunct w:val="0"/>
        <w:autoSpaceDE w:val="0"/>
        <w:autoSpaceDN w:val="0"/>
        <w:adjustRightInd w:val="0"/>
        <w:ind w:left="284"/>
        <w:textAlignment w:val="baseline"/>
        <w:rPr>
          <w:rFonts w:eastAsiaTheme="minorEastAsia"/>
          <w:lang w:eastAsia="zh-CN"/>
        </w:rPr>
      </w:pPr>
      <w:r>
        <w:rPr>
          <w:rFonts w:eastAsiaTheme="minorEastAsia"/>
          <w:lang w:eastAsia="zh-CN"/>
        </w:rPr>
        <w:t>4) There is a typo on “staring".</w:t>
      </w:r>
    </w:p>
    <w:p w14:paraId="62D1EC06" w14:textId="77777777" w:rsidR="00154D0B" w:rsidRDefault="00154D0B" w:rsidP="00154D0B">
      <w:pPr>
        <w:overflowPunct w:val="0"/>
        <w:autoSpaceDE w:val="0"/>
        <w:autoSpaceDN w:val="0"/>
        <w:adjustRightInd w:val="0"/>
        <w:ind w:left="284"/>
        <w:textAlignment w:val="baseline"/>
      </w:pPr>
      <w:r w:rsidRPr="00CA68D8">
        <w:rPr>
          <w:b/>
        </w:rPr>
        <w:t>[Proposed Change]</w:t>
      </w:r>
      <w:r w:rsidRPr="00CA68D8">
        <w:t>:</w:t>
      </w:r>
      <w:r>
        <w:t xml:space="preserve"> </w:t>
      </w:r>
    </w:p>
    <w:p w14:paraId="2A5889F5" w14:textId="77777777" w:rsidR="00154D0B" w:rsidRDefault="00154D0B" w:rsidP="00154D0B">
      <w:pPr>
        <w:overflowPunct w:val="0"/>
        <w:autoSpaceDE w:val="0"/>
        <w:autoSpaceDN w:val="0"/>
        <w:adjustRightInd w:val="0"/>
        <w:ind w:left="284"/>
        <w:textAlignment w:val="baseline"/>
        <w:rPr>
          <w:rFonts w:cs="Arial"/>
          <w:color w:val="000000" w:themeColor="text1"/>
          <w:szCs w:val="18"/>
        </w:rPr>
      </w:pPr>
      <w:r>
        <w:t xml:space="preserve">1) Clarify the backward compatibility for the fields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w:t>
      </w:r>
    </w:p>
    <w:p w14:paraId="21B14570" w14:textId="77777777" w:rsidR="00154D0B" w:rsidRPr="008D6208" w:rsidRDefault="00154D0B" w:rsidP="00154D0B">
      <w:pPr>
        <w:overflowPunct w:val="0"/>
        <w:autoSpaceDE w:val="0"/>
        <w:autoSpaceDN w:val="0"/>
        <w:adjustRightInd w:val="0"/>
        <w:ind w:left="284"/>
        <w:textAlignment w:val="baseline"/>
        <w:rPr>
          <w:rFonts w:ascii="Arial" w:hAnsi="Arial" w:cs="Arial"/>
          <w:sz w:val="18"/>
          <w:szCs w:val="18"/>
        </w:rPr>
      </w:pPr>
      <w:r>
        <w:rPr>
          <w:rFonts w:cs="Arial"/>
          <w:color w:val="000000" w:themeColor="text1"/>
          <w:szCs w:val="18"/>
        </w:rPr>
        <w:t>2) Correct as</w:t>
      </w:r>
    </w:p>
    <w:p w14:paraId="28C18D77" w14:textId="1CFB300E" w:rsidR="00154D0B" w:rsidRPr="00CA68D8" w:rsidRDefault="00154D0B" w:rsidP="00154D0B">
      <w:pPr>
        <w:overflowPunct w:val="0"/>
        <w:autoSpaceDE w:val="0"/>
        <w:autoSpaceDN w:val="0"/>
        <w:adjustRightInd w:val="0"/>
        <w:ind w:left="284"/>
        <w:textAlignment w:val="baseline"/>
        <w:rPr>
          <w:lang w:eastAsia="ja-JP"/>
        </w:rPr>
      </w:pPr>
      <w:r>
        <w:rPr>
          <w:rFonts w:ascii="Arial" w:hAnsi="Arial" w:cs="Arial"/>
          <w:i/>
          <w:iCs/>
          <w:sz w:val="18"/>
          <w:szCs w:val="18"/>
        </w:rPr>
        <w:t>“</w:t>
      </w:r>
      <w:r w:rsidRPr="006B7E5D">
        <w:rPr>
          <w:rFonts w:ascii="Arial" w:hAnsi="Arial" w:cs="Arial"/>
          <w:i/>
          <w:iCs/>
          <w:sz w:val="18"/>
          <w:szCs w:val="18"/>
        </w:rPr>
        <w:t>supportedSRS-TxPortSwitch</w:t>
      </w:r>
      <w:r>
        <w:rPr>
          <w:rFonts w:ascii="Arial" w:hAnsi="Arial" w:cs="Arial"/>
          <w:i/>
          <w:iCs/>
          <w:sz w:val="18"/>
          <w:szCs w:val="18"/>
        </w:rPr>
        <w:t>4Rx</w:t>
      </w:r>
      <w:r w:rsidRPr="006B7E5D">
        <w:rPr>
          <w:rFonts w:ascii="Arial" w:hAnsi="Arial" w:cs="Arial"/>
          <w:i/>
          <w:iCs/>
          <w:sz w:val="18"/>
          <w:szCs w:val="18"/>
        </w:rPr>
        <w:t>-r17</w:t>
      </w:r>
      <w:r w:rsidRPr="008946A4">
        <w:rPr>
          <w:rFonts w:ascii="Arial" w:hAnsi="Arial" w:cs="Arial"/>
          <w:sz w:val="18"/>
          <w:szCs w:val="18"/>
        </w:rPr>
        <w:t xml:space="preserve"> </w:t>
      </w:r>
      <w:r>
        <w:rPr>
          <w:rFonts w:ascii="Arial" w:hAnsi="Arial" w:cs="Arial"/>
          <w:sz w:val="18"/>
          <w:szCs w:val="18"/>
        </w:rPr>
        <w:t xml:space="preserve">indicates a combination of supported </w:t>
      </w:r>
      <w:proofErr w:type="spellStart"/>
      <w:r>
        <w:rPr>
          <w:rFonts w:ascii="Arial" w:hAnsi="Arial" w:cs="Arial"/>
          <w:sz w:val="18"/>
          <w:szCs w:val="18"/>
        </w:rPr>
        <w:t>xTyRs</w:t>
      </w:r>
      <w:proofErr w:type="spellEnd"/>
      <w:r>
        <w:rPr>
          <w:rFonts w:ascii="Arial" w:hAnsi="Arial" w:cs="Arial"/>
          <w:sz w:val="18"/>
          <w:szCs w:val="18"/>
        </w:rPr>
        <w:t xml:space="preserve">. </w:t>
      </w:r>
      <w:r w:rsidRPr="002C335D">
        <w:rPr>
          <w:rFonts w:ascii="Arial" w:hAnsi="Arial" w:cs="Arial"/>
          <w:strike/>
          <w:color w:val="FF0000"/>
          <w:sz w:val="18"/>
          <w:szCs w:val="18"/>
        </w:rPr>
        <w:t xml:space="preserve">Support of SRS antenna switching </w:t>
      </w:r>
      <w:proofErr w:type="spellStart"/>
      <w:r w:rsidRPr="002C335D">
        <w:rPr>
          <w:rFonts w:ascii="Arial" w:hAnsi="Arial" w:cs="Arial"/>
          <w:strike/>
          <w:color w:val="FF0000"/>
          <w:sz w:val="18"/>
          <w:szCs w:val="18"/>
        </w:rPr>
        <w:t>xTyR</w:t>
      </w:r>
      <w:proofErr w:type="spellEnd"/>
      <w:r w:rsidRPr="002C335D">
        <w:rPr>
          <w:rFonts w:ascii="Arial" w:hAnsi="Arial" w:cs="Arial"/>
          <w:strike/>
          <w:color w:val="FF0000"/>
          <w:sz w:val="18"/>
          <w:szCs w:val="18"/>
        </w:rPr>
        <w:t xml:space="preserve"> with y&gt;4.</w:t>
      </w:r>
      <w:r>
        <w:rPr>
          <w:rFonts w:ascii="Arial" w:hAnsi="Arial" w:cs="Arial"/>
          <w:sz w:val="18"/>
          <w:szCs w:val="18"/>
        </w:rPr>
        <w:t xml:space="preserve"> It includes 11</w:t>
      </w:r>
      <w:r w:rsidRPr="00863FFB">
        <w:rPr>
          <w:rFonts w:ascii="Arial" w:hAnsi="Arial" w:cs="Arial"/>
          <w:sz w:val="18"/>
          <w:szCs w:val="18"/>
        </w:rPr>
        <w:t xml:space="preserve">-bit bitmap, where </w:t>
      </w:r>
      <w:r>
        <w:rPr>
          <w:rFonts w:ascii="Arial" w:hAnsi="Arial" w:cs="Arial"/>
          <w:sz w:val="18"/>
          <w:szCs w:val="18"/>
        </w:rPr>
        <w:t>star</w:t>
      </w:r>
      <w:r w:rsidRPr="002C335D">
        <w:rPr>
          <w:rFonts w:ascii="Arial" w:hAnsi="Arial" w:cs="Arial"/>
          <w:color w:val="FF0000"/>
          <w:sz w:val="18"/>
          <w:szCs w:val="18"/>
          <w:u w:val="single"/>
        </w:rPr>
        <w:t>t</w:t>
      </w:r>
      <w:r>
        <w:rPr>
          <w:rFonts w:ascii="Arial" w:hAnsi="Arial" w:cs="Arial"/>
          <w:sz w:val="18"/>
          <w:szCs w:val="18"/>
        </w:rPr>
        <w:t xml:space="preserve">ing </w:t>
      </w:r>
      <w:r w:rsidRPr="002C335D">
        <w:rPr>
          <w:rFonts w:ascii="Arial" w:hAnsi="Arial" w:cs="Arial"/>
          <w:color w:val="FF0000"/>
          <w:sz w:val="18"/>
          <w:szCs w:val="18"/>
          <w:u w:val="single"/>
        </w:rPr>
        <w:t>from</w:t>
      </w:r>
      <w:r>
        <w:rPr>
          <w:rFonts w:ascii="Arial" w:hAnsi="Arial" w:cs="Arial"/>
          <w:sz w:val="18"/>
          <w:szCs w:val="18"/>
        </w:rPr>
        <w:t xml:space="preserve"> </w:t>
      </w:r>
      <w:r w:rsidRPr="00863FFB">
        <w:rPr>
          <w:rFonts w:ascii="Arial" w:hAnsi="Arial" w:cs="Arial"/>
          <w:sz w:val="18"/>
          <w:szCs w:val="18"/>
        </w:rPr>
        <w:t>the leading / leftmost bit (bit 0)</w:t>
      </w:r>
      <w:r>
        <w:rPr>
          <w:rFonts w:ascii="Arial" w:hAnsi="Arial" w:cs="Arial"/>
          <w:sz w:val="18"/>
          <w:szCs w:val="18"/>
        </w:rPr>
        <w:t>, each bit</w:t>
      </w:r>
      <w:r w:rsidRPr="00863FFB">
        <w:rPr>
          <w:rFonts w:ascii="Arial" w:hAnsi="Arial" w:cs="Arial"/>
          <w:sz w:val="18"/>
          <w:szCs w:val="18"/>
        </w:rPr>
        <w:t xml:space="preserve"> corresponds to </w:t>
      </w:r>
      <w:r w:rsidRPr="00243D17">
        <w:rPr>
          <w:rFonts w:ascii="Arial" w:hAnsi="Arial" w:cs="Arial"/>
          <w:sz w:val="18"/>
          <w:szCs w:val="18"/>
        </w:rPr>
        <w:t>{t1r1, t2r2, t1r2, t4r4, t2r4, t1r4, t2r6, t1r6, t4r8, t2r8, t1r8}</w:t>
      </w:r>
      <w:r>
        <w:rPr>
          <w:rFonts w:ascii="Arial" w:hAnsi="Arial" w:cs="Arial"/>
          <w:sz w:val="18"/>
          <w:szCs w:val="18"/>
        </w:rPr>
        <w:t xml:space="preserve">. </w:t>
      </w:r>
      <w:r w:rsidRPr="001B7062">
        <w:rPr>
          <w:rFonts w:ascii="Arial" w:hAnsi="Arial" w:cs="Arial"/>
          <w:sz w:val="18"/>
          <w:szCs w:val="18"/>
        </w:rPr>
        <w:t>For any indicated value, x shall be equal to or smaller than the one associated with the largest y</w:t>
      </w:r>
      <w:r>
        <w:rPr>
          <w:rFonts w:ascii="Arial" w:hAnsi="Arial" w:cs="Arial"/>
          <w:sz w:val="18"/>
          <w:szCs w:val="18"/>
        </w:rPr>
        <w:t>.</w:t>
      </w:r>
      <w:r w:rsidRPr="000B6164">
        <w:t xml:space="preserve"> </w:t>
      </w:r>
      <w:r w:rsidRPr="000B6164">
        <w:rPr>
          <w:rFonts w:ascii="Arial" w:hAnsi="Arial" w:cs="Arial"/>
          <w:color w:val="FF0000"/>
          <w:sz w:val="18"/>
          <w:szCs w:val="18"/>
          <w:u w:val="single"/>
        </w:rPr>
        <w:t>For the bitmap, at least one bit entry corresponding to the case with y&gt;4 shall be set.</w:t>
      </w:r>
      <w:r>
        <w:rPr>
          <w:rFonts w:ascii="Arial" w:hAnsi="Arial" w:cs="Arial"/>
          <w:color w:val="FF0000"/>
          <w:sz w:val="18"/>
          <w:szCs w:val="18"/>
          <w:u w:val="single"/>
        </w:rPr>
        <w:t>”</w:t>
      </w:r>
    </w:p>
    <w:p w14:paraId="245CD56A" w14:textId="77777777" w:rsidR="00154D0B" w:rsidRDefault="00154D0B" w:rsidP="00154D0B">
      <w:pPr>
        <w:pStyle w:val="CommentText"/>
        <w:ind w:left="284"/>
      </w:pPr>
      <w:r w:rsidRPr="00CA68D8">
        <w:rPr>
          <w:rFonts w:eastAsia="Times New Roman"/>
          <w:b/>
          <w:lang w:eastAsia="ja-JP"/>
        </w:rPr>
        <w:t>[Comments]</w:t>
      </w:r>
      <w:r w:rsidRPr="00CA68D8">
        <w:rPr>
          <w:rFonts w:eastAsia="Times New Roman"/>
          <w:lang w:eastAsia="ja-JP"/>
        </w:rPr>
        <w:t>:</w:t>
      </w:r>
    </w:p>
    <w:p w14:paraId="1E1AA97C" w14:textId="77777777" w:rsidR="00154D0B" w:rsidRDefault="00154D0B" w:rsidP="00FC6840">
      <w:pPr>
        <w:pStyle w:val="paragraph"/>
        <w:spacing w:before="0" w:beforeAutospacing="0" w:after="0" w:afterAutospacing="0"/>
        <w:textAlignment w:val="baseline"/>
        <w:rPr>
          <w:rStyle w:val="eop"/>
          <w:sz w:val="20"/>
          <w:szCs w:val="20"/>
        </w:rPr>
      </w:pPr>
    </w:p>
    <w:p w14:paraId="61E10523" w14:textId="1D94B7A8" w:rsidR="00154D0B" w:rsidRDefault="00793343" w:rsidP="00FC6840">
      <w:pPr>
        <w:pStyle w:val="paragraph"/>
        <w:spacing w:before="0" w:beforeAutospacing="0" w:after="0" w:afterAutospacing="0"/>
        <w:textAlignment w:val="baseline"/>
        <w:rPr>
          <w:rStyle w:val="eop"/>
          <w:sz w:val="20"/>
          <w:szCs w:val="20"/>
        </w:rPr>
      </w:pPr>
      <w:r>
        <w:rPr>
          <w:rStyle w:val="eop"/>
          <w:sz w:val="20"/>
          <w:szCs w:val="20"/>
        </w:rPr>
        <w:t>For 1)</w:t>
      </w:r>
      <w:r w:rsidR="00716BF9">
        <w:rPr>
          <w:rStyle w:val="eop"/>
          <w:sz w:val="20"/>
          <w:szCs w:val="20"/>
        </w:rPr>
        <w:t xml:space="preserve"> in H003</w:t>
      </w:r>
      <w:r>
        <w:rPr>
          <w:rStyle w:val="eop"/>
          <w:sz w:val="20"/>
          <w:szCs w:val="20"/>
        </w:rPr>
        <w:t xml:space="preserve">, as </w:t>
      </w:r>
      <w:r w:rsidR="00541B9C">
        <w:rPr>
          <w:rStyle w:val="eop"/>
          <w:sz w:val="20"/>
          <w:szCs w:val="20"/>
        </w:rPr>
        <w:t>like</w:t>
      </w:r>
      <w:r>
        <w:rPr>
          <w:rStyle w:val="eop"/>
          <w:sz w:val="20"/>
          <w:szCs w:val="20"/>
        </w:rPr>
        <w:t xml:space="preserve"> the legacy </w:t>
      </w:r>
      <w:proofErr w:type="spellStart"/>
      <w:r>
        <w:rPr>
          <w:rStyle w:val="eop"/>
          <w:sz w:val="20"/>
          <w:szCs w:val="20"/>
        </w:rPr>
        <w:t>srs-TxSwitch</w:t>
      </w:r>
      <w:proofErr w:type="spellEnd"/>
      <w:r>
        <w:rPr>
          <w:rStyle w:val="eop"/>
          <w:sz w:val="20"/>
          <w:szCs w:val="20"/>
        </w:rPr>
        <w:t>/srs-TxSwitch-v1610</w:t>
      </w:r>
      <w:r w:rsidR="00EA2B98">
        <w:rPr>
          <w:rStyle w:val="eop"/>
          <w:sz w:val="20"/>
          <w:szCs w:val="20"/>
        </w:rPr>
        <w:t xml:space="preserve">, the </w:t>
      </w:r>
      <w:r w:rsidR="00541B9C">
        <w:rPr>
          <w:rStyle w:val="eop"/>
          <w:sz w:val="20"/>
          <w:szCs w:val="20"/>
        </w:rPr>
        <w:t xml:space="preserve">new capability </w:t>
      </w:r>
      <w:r w:rsidR="00541B9C" w:rsidRPr="00541B9C">
        <w:rPr>
          <w:rStyle w:val="eop"/>
          <w:i/>
          <w:iCs/>
          <w:sz w:val="20"/>
          <w:szCs w:val="20"/>
        </w:rPr>
        <w:t>srs-AntennaSwitchingBeyond4RX-r17</w:t>
      </w:r>
      <w:r w:rsidR="00541B9C">
        <w:rPr>
          <w:rStyle w:val="eop"/>
          <w:sz w:val="20"/>
          <w:szCs w:val="20"/>
        </w:rPr>
        <w:t xml:space="preserve">, should be reported in </w:t>
      </w:r>
      <w:proofErr w:type="spellStart"/>
      <w:r w:rsidR="00541B9C">
        <w:rPr>
          <w:rStyle w:val="eop"/>
          <w:sz w:val="20"/>
          <w:szCs w:val="20"/>
        </w:rPr>
        <w:t>BandParameters</w:t>
      </w:r>
      <w:proofErr w:type="spellEnd"/>
      <w:r w:rsidR="00541B9C">
        <w:rPr>
          <w:rStyle w:val="eop"/>
          <w:sz w:val="20"/>
          <w:szCs w:val="20"/>
        </w:rPr>
        <w:t xml:space="preserve"> within a BC as </w:t>
      </w:r>
      <w:r w:rsidR="002C5871">
        <w:rPr>
          <w:rStyle w:val="eop"/>
          <w:sz w:val="20"/>
          <w:szCs w:val="20"/>
        </w:rPr>
        <w:t xml:space="preserve">the associated capabilities </w:t>
      </w:r>
      <w:r w:rsidR="00F736F4" w:rsidRPr="00F736F4">
        <w:rPr>
          <w:rStyle w:val="eop"/>
          <w:i/>
          <w:iCs/>
          <w:sz w:val="20"/>
          <w:szCs w:val="20"/>
        </w:rPr>
        <w:t>entryNumberAffectBeyond4Rx-r17</w:t>
      </w:r>
      <w:r w:rsidR="00F736F4" w:rsidRPr="00F736F4">
        <w:rPr>
          <w:rStyle w:val="eop"/>
          <w:sz w:val="20"/>
          <w:szCs w:val="20"/>
        </w:rPr>
        <w:t xml:space="preserve"> and </w:t>
      </w:r>
      <w:r w:rsidR="00F736F4" w:rsidRPr="00F736F4">
        <w:rPr>
          <w:rStyle w:val="eop"/>
          <w:i/>
          <w:iCs/>
          <w:sz w:val="20"/>
          <w:szCs w:val="20"/>
        </w:rPr>
        <w:t>entryNumberSwitchBeyond4Rx-r17</w:t>
      </w:r>
      <w:r w:rsidR="00F736F4" w:rsidRPr="00F736F4">
        <w:rPr>
          <w:rStyle w:val="eop"/>
          <w:sz w:val="20"/>
          <w:szCs w:val="20"/>
        </w:rPr>
        <w:t xml:space="preserve"> </w:t>
      </w:r>
      <w:r w:rsidR="00F736F4">
        <w:rPr>
          <w:rStyle w:val="eop"/>
          <w:sz w:val="20"/>
          <w:szCs w:val="20"/>
        </w:rPr>
        <w:t>require indicating the band entry of the BC.</w:t>
      </w:r>
      <w:r w:rsidR="00263BF6">
        <w:rPr>
          <w:rStyle w:val="eop"/>
          <w:sz w:val="20"/>
          <w:szCs w:val="20"/>
        </w:rPr>
        <w:t xml:space="preserve"> However, the R1 feature list</w:t>
      </w:r>
      <w:r w:rsidR="00BB394A">
        <w:rPr>
          <w:rStyle w:val="eop"/>
          <w:sz w:val="20"/>
          <w:szCs w:val="20"/>
        </w:rPr>
        <w:t xml:space="preserve"> indicating that it is per FS.  Even though per FS is also per band per BC</w:t>
      </w:r>
      <w:r w:rsidR="003922E1">
        <w:rPr>
          <w:rStyle w:val="eop"/>
          <w:sz w:val="20"/>
          <w:szCs w:val="20"/>
        </w:rPr>
        <w:t xml:space="preserve">, RAN1 should inform RAN2 to use per band per BC and not </w:t>
      </w:r>
      <w:r w:rsidR="00EF5543">
        <w:rPr>
          <w:rStyle w:val="eop"/>
          <w:sz w:val="20"/>
          <w:szCs w:val="20"/>
        </w:rPr>
        <w:t xml:space="preserve">per </w:t>
      </w:r>
      <w:r w:rsidR="003922E1">
        <w:rPr>
          <w:rStyle w:val="eop"/>
          <w:sz w:val="20"/>
          <w:szCs w:val="20"/>
        </w:rPr>
        <w:t>FS</w:t>
      </w:r>
    </w:p>
    <w:p w14:paraId="639C6ACE" w14:textId="4FB4B06C" w:rsidR="00FC6840" w:rsidRDefault="00FC6840" w:rsidP="00FC684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2BA5FB2" w14:textId="6FF0DAE0" w:rsidR="00FC6840" w:rsidRDefault="00FC6840" w:rsidP="00FC6840">
      <w:pPr>
        <w:pStyle w:val="paragraph"/>
        <w:spacing w:before="0" w:beforeAutospacing="0" w:after="0" w:afterAutospacing="0"/>
        <w:textAlignment w:val="baseline"/>
        <w:rPr>
          <w:rStyle w:val="normaltextrun"/>
          <w:sz w:val="20"/>
          <w:szCs w:val="20"/>
        </w:rPr>
      </w:pPr>
      <w:r w:rsidRPr="002A4310">
        <w:rPr>
          <w:rStyle w:val="normaltextrun"/>
          <w:b/>
          <w:bCs/>
          <w:sz w:val="20"/>
          <w:szCs w:val="20"/>
        </w:rPr>
        <w:t>Proposal</w:t>
      </w:r>
      <w:r w:rsidR="00A44DB7" w:rsidRPr="002A4310">
        <w:rPr>
          <w:rStyle w:val="normaltextrun"/>
          <w:b/>
          <w:bCs/>
          <w:sz w:val="20"/>
          <w:szCs w:val="20"/>
        </w:rPr>
        <w:t>#1:</w:t>
      </w:r>
      <w:r w:rsidR="00A44DB7">
        <w:rPr>
          <w:rStyle w:val="normaltextrun"/>
          <w:sz w:val="20"/>
          <w:szCs w:val="20"/>
        </w:rPr>
        <w:t xml:space="preserve"> </w:t>
      </w:r>
      <w:r w:rsidR="00EF5543">
        <w:rPr>
          <w:rStyle w:val="normaltextrun"/>
          <w:sz w:val="20"/>
          <w:szCs w:val="20"/>
        </w:rPr>
        <w:t>Inform in the RAN1 LS that for 23-</w:t>
      </w:r>
      <w:r w:rsidR="002457C2">
        <w:rPr>
          <w:rStyle w:val="normaltextrun"/>
          <w:sz w:val="20"/>
          <w:szCs w:val="20"/>
        </w:rPr>
        <w:t>8-</w:t>
      </w:r>
      <w:r w:rsidR="00EF5543">
        <w:rPr>
          <w:rStyle w:val="normaltextrun"/>
          <w:sz w:val="20"/>
          <w:szCs w:val="20"/>
        </w:rPr>
        <w:t>3</w:t>
      </w:r>
      <w:r w:rsidR="002457C2">
        <w:rPr>
          <w:rStyle w:val="normaltextrun"/>
          <w:sz w:val="20"/>
          <w:szCs w:val="20"/>
        </w:rPr>
        <w:t xml:space="preserve"> should have granularity type of “per band per BC” instead of ‘per FS’</w:t>
      </w:r>
    </w:p>
    <w:p w14:paraId="20304E59" w14:textId="58EEB7CF" w:rsidR="00962CAC" w:rsidRPr="00962CAC" w:rsidRDefault="00962CAC" w:rsidP="00962CAC">
      <w:pPr>
        <w:pStyle w:val="paragraph"/>
        <w:spacing w:after="0"/>
        <w:textAlignment w:val="baseline"/>
        <w:rPr>
          <w:rStyle w:val="normaltextrun"/>
          <w:sz w:val="20"/>
          <w:szCs w:val="20"/>
        </w:rPr>
      </w:pPr>
      <w:r w:rsidRPr="00962CAC">
        <w:rPr>
          <w:rStyle w:val="normaltextrun"/>
          <w:sz w:val="20"/>
          <w:szCs w:val="20"/>
        </w:rPr>
        <w:t>For 2) and 3) in H003, it is not clear when the new capabilities are populated for a band in a band combination where at least one band</w:t>
      </w:r>
      <w:r w:rsidR="00373A88">
        <w:rPr>
          <w:rStyle w:val="normaltextrun"/>
          <w:sz w:val="20"/>
          <w:szCs w:val="20"/>
        </w:rPr>
        <w:t xml:space="preserve"> in the band combination</w:t>
      </w:r>
      <w:r w:rsidRPr="00962CAC">
        <w:rPr>
          <w:rStyle w:val="normaltextrun"/>
          <w:sz w:val="20"/>
          <w:szCs w:val="20"/>
        </w:rPr>
        <w:t xml:space="preserve"> supports </w:t>
      </w:r>
      <w:proofErr w:type="spellStart"/>
      <w:r w:rsidRPr="00962CAC">
        <w:rPr>
          <w:rStyle w:val="normaltextrun"/>
          <w:sz w:val="20"/>
          <w:szCs w:val="20"/>
        </w:rPr>
        <w:t>xTyR</w:t>
      </w:r>
      <w:proofErr w:type="spellEnd"/>
      <w:r w:rsidRPr="00962CAC">
        <w:rPr>
          <w:rStyle w:val="normaltextrun"/>
          <w:sz w:val="20"/>
          <w:szCs w:val="20"/>
        </w:rPr>
        <w:t xml:space="preserve"> with y&gt;4 and also how it works with the existing </w:t>
      </w:r>
      <w:proofErr w:type="spellStart"/>
      <w:r w:rsidRPr="00612CCA">
        <w:rPr>
          <w:rStyle w:val="normaltextrun"/>
          <w:i/>
          <w:iCs/>
          <w:sz w:val="20"/>
          <w:szCs w:val="20"/>
        </w:rPr>
        <w:t>srs-TxSwitch</w:t>
      </w:r>
      <w:proofErr w:type="spellEnd"/>
      <w:r w:rsidRPr="00612CCA">
        <w:rPr>
          <w:rStyle w:val="normaltextrun"/>
          <w:i/>
          <w:iCs/>
          <w:sz w:val="20"/>
          <w:szCs w:val="20"/>
        </w:rPr>
        <w:t>/srs-TxSwitch-v1610</w:t>
      </w:r>
      <w:r w:rsidRPr="00962CAC">
        <w:rPr>
          <w:rStyle w:val="normaltextrun"/>
          <w:sz w:val="20"/>
          <w:szCs w:val="20"/>
        </w:rPr>
        <w:t xml:space="preserve">. For example, does (a) the new capabilities be populated for a band in the band combination only if </w:t>
      </w:r>
      <w:r w:rsidR="00FE4D24">
        <w:rPr>
          <w:rStyle w:val="normaltextrun"/>
          <w:sz w:val="20"/>
          <w:szCs w:val="20"/>
        </w:rPr>
        <w:t>the band</w:t>
      </w:r>
      <w:r w:rsidRPr="00962CAC">
        <w:rPr>
          <w:rStyle w:val="normaltextrun"/>
          <w:sz w:val="20"/>
          <w:szCs w:val="20"/>
        </w:rPr>
        <w:t xml:space="preserve"> supports y&gt;4 or (b) the new capabilities is populated for a band in the band combination regardless of whether the band supports y&gt;4. </w:t>
      </w:r>
    </w:p>
    <w:p w14:paraId="0623903E" w14:textId="0297B5A4" w:rsidR="00962CAC" w:rsidRPr="00962CAC" w:rsidRDefault="00962CAC" w:rsidP="00962CAC">
      <w:pPr>
        <w:pStyle w:val="paragraph"/>
        <w:spacing w:after="0"/>
        <w:textAlignment w:val="baseline"/>
        <w:rPr>
          <w:rStyle w:val="normaltextrun"/>
          <w:sz w:val="20"/>
          <w:szCs w:val="20"/>
        </w:rPr>
      </w:pPr>
      <w:r w:rsidRPr="00962CAC">
        <w:rPr>
          <w:rStyle w:val="normaltextrun"/>
          <w:sz w:val="20"/>
          <w:szCs w:val="20"/>
        </w:rPr>
        <w:t xml:space="preserve">If it is the former (i.e. (a)), the following note will not occur since the </w:t>
      </w:r>
      <w:proofErr w:type="spellStart"/>
      <w:r w:rsidRPr="00962CAC">
        <w:rPr>
          <w:rStyle w:val="normaltextrun"/>
          <w:sz w:val="20"/>
          <w:szCs w:val="20"/>
        </w:rPr>
        <w:t>xTyR</w:t>
      </w:r>
      <w:proofErr w:type="spellEnd"/>
      <w:r w:rsidRPr="00962CAC">
        <w:rPr>
          <w:rStyle w:val="normaltextrun"/>
          <w:sz w:val="20"/>
          <w:szCs w:val="20"/>
        </w:rPr>
        <w:t xml:space="preserve"> combinations with y&gt;4 are {t2r6, t1r6, t4r8, t2r8, t1r8} where x and y are never equal.</w:t>
      </w:r>
    </w:p>
    <w:p w14:paraId="1D6154E5" w14:textId="77777777" w:rsidR="00962CAC" w:rsidRPr="00962CAC" w:rsidRDefault="00962CAC" w:rsidP="00930AC7">
      <w:pPr>
        <w:pStyle w:val="paragraph"/>
        <w:spacing w:after="0"/>
        <w:ind w:left="284"/>
        <w:textAlignment w:val="baseline"/>
        <w:rPr>
          <w:rStyle w:val="normaltextrun"/>
          <w:sz w:val="20"/>
          <w:szCs w:val="20"/>
        </w:rPr>
      </w:pPr>
      <w:r w:rsidRPr="00962CAC">
        <w:rPr>
          <w:rStyle w:val="normaltextrun"/>
          <w:sz w:val="20"/>
          <w:szCs w:val="20"/>
        </w:rPr>
        <w:t xml:space="preserve">Note: Component 2 and component 3 is not reported if component 1 is reported as </w:t>
      </w:r>
      <w:proofErr w:type="spellStart"/>
      <w:r w:rsidRPr="00962CAC">
        <w:rPr>
          <w:rStyle w:val="normaltextrun"/>
          <w:sz w:val="20"/>
          <w:szCs w:val="20"/>
        </w:rPr>
        <w:t>xTyR</w:t>
      </w:r>
      <w:proofErr w:type="spellEnd"/>
      <w:r w:rsidRPr="00962CAC">
        <w:rPr>
          <w:rStyle w:val="normaltextrun"/>
          <w:sz w:val="20"/>
          <w:szCs w:val="20"/>
        </w:rPr>
        <w:t xml:space="preserve"> with x=y.</w:t>
      </w:r>
    </w:p>
    <w:p w14:paraId="32DF9DB1" w14:textId="111ED8D1" w:rsidR="00962CAC" w:rsidRDefault="00962CAC" w:rsidP="00962CAC">
      <w:pPr>
        <w:pStyle w:val="paragraph"/>
        <w:spacing w:before="0" w:beforeAutospacing="0" w:after="0" w:afterAutospacing="0"/>
        <w:textAlignment w:val="baseline"/>
        <w:rPr>
          <w:rStyle w:val="normaltextrun"/>
          <w:sz w:val="20"/>
          <w:szCs w:val="20"/>
        </w:rPr>
      </w:pPr>
      <w:r w:rsidRPr="00962CAC">
        <w:rPr>
          <w:rStyle w:val="normaltextrun"/>
          <w:rFonts w:hint="eastAsia"/>
          <w:sz w:val="20"/>
          <w:szCs w:val="20"/>
        </w:rPr>
        <w:t xml:space="preserve">For b), the Note can be applicable to, but only in band of the band combination where </w:t>
      </w:r>
      <w:proofErr w:type="spellStart"/>
      <w:r w:rsidRPr="00962CAC">
        <w:rPr>
          <w:rStyle w:val="normaltextrun"/>
          <w:rFonts w:hint="eastAsia"/>
          <w:sz w:val="20"/>
          <w:szCs w:val="20"/>
        </w:rPr>
        <w:t>xTyR</w:t>
      </w:r>
      <w:proofErr w:type="spellEnd"/>
      <w:r w:rsidRPr="00962CAC">
        <w:rPr>
          <w:rStyle w:val="normaltextrun"/>
          <w:rFonts w:hint="eastAsia"/>
          <w:sz w:val="20"/>
          <w:szCs w:val="20"/>
        </w:rPr>
        <w:t xml:space="preserve"> supports y ≤ 4, while not applicable in band of the band combination where </w:t>
      </w:r>
      <w:proofErr w:type="spellStart"/>
      <w:r w:rsidRPr="00962CAC">
        <w:rPr>
          <w:rStyle w:val="normaltextrun"/>
          <w:rFonts w:hint="eastAsia"/>
          <w:sz w:val="20"/>
          <w:szCs w:val="20"/>
        </w:rPr>
        <w:t>xTyR</w:t>
      </w:r>
      <w:proofErr w:type="spellEnd"/>
      <w:r w:rsidRPr="00962CAC">
        <w:rPr>
          <w:rStyle w:val="normaltextrun"/>
          <w:rFonts w:hint="eastAsia"/>
          <w:sz w:val="20"/>
          <w:szCs w:val="20"/>
        </w:rPr>
        <w:t xml:space="preserve"> supports y&gt;4</w:t>
      </w:r>
    </w:p>
    <w:p w14:paraId="42F5D0A2" w14:textId="550D1E60" w:rsidR="00FC6840" w:rsidRDefault="00FC6840" w:rsidP="00FC6840">
      <w:pPr>
        <w:pStyle w:val="paragraph"/>
        <w:spacing w:before="0" w:beforeAutospacing="0" w:after="0" w:afterAutospacing="0"/>
        <w:textAlignment w:val="baseline"/>
        <w:rPr>
          <w:rStyle w:val="eop"/>
          <w:sz w:val="20"/>
          <w:szCs w:val="20"/>
        </w:rPr>
      </w:pPr>
    </w:p>
    <w:p w14:paraId="241DBB09" w14:textId="10C22960" w:rsidR="00FE4D9A" w:rsidRDefault="00633830" w:rsidP="00FC6840">
      <w:pPr>
        <w:pStyle w:val="paragraph"/>
        <w:spacing w:before="0" w:beforeAutospacing="0" w:after="0" w:afterAutospacing="0"/>
        <w:textAlignment w:val="baseline"/>
        <w:rPr>
          <w:rStyle w:val="normaltextrun"/>
          <w:sz w:val="20"/>
          <w:szCs w:val="20"/>
        </w:rPr>
      </w:pPr>
      <w:r>
        <w:rPr>
          <w:rStyle w:val="eop"/>
          <w:sz w:val="20"/>
          <w:szCs w:val="20"/>
        </w:rPr>
        <w:t xml:space="preserve">For </w:t>
      </w:r>
      <w:r w:rsidR="00CD393E">
        <w:rPr>
          <w:rStyle w:val="eop"/>
          <w:sz w:val="20"/>
          <w:szCs w:val="20"/>
        </w:rPr>
        <w:t>both a) and b)</w:t>
      </w:r>
      <w:r w:rsidR="003B635E">
        <w:rPr>
          <w:rStyle w:val="eop"/>
          <w:sz w:val="20"/>
          <w:szCs w:val="20"/>
        </w:rPr>
        <w:t xml:space="preserve">, </w:t>
      </w:r>
      <w:r w:rsidR="00A4149F">
        <w:rPr>
          <w:rStyle w:val="eop"/>
          <w:sz w:val="20"/>
          <w:szCs w:val="20"/>
        </w:rPr>
        <w:t>should</w:t>
      </w:r>
      <w:r w:rsidR="003B635E">
        <w:rPr>
          <w:rStyle w:val="eop"/>
          <w:sz w:val="20"/>
          <w:szCs w:val="20"/>
        </w:rPr>
        <w:t xml:space="preserve"> the component 1 (</w:t>
      </w:r>
      <w:r w:rsidR="003B635E" w:rsidRPr="006B7E5D">
        <w:rPr>
          <w:rFonts w:ascii="Arial" w:hAnsi="Arial" w:cs="Arial"/>
          <w:i/>
          <w:iCs/>
          <w:sz w:val="18"/>
          <w:szCs w:val="18"/>
        </w:rPr>
        <w:t>supportedSRS-TxPortSwitch</w:t>
      </w:r>
      <w:r w:rsidR="003B635E">
        <w:rPr>
          <w:rFonts w:ascii="Arial" w:hAnsi="Arial" w:cs="Arial"/>
          <w:i/>
          <w:iCs/>
          <w:sz w:val="18"/>
          <w:szCs w:val="18"/>
        </w:rPr>
        <w:t>Beyond4Rx</w:t>
      </w:r>
      <w:r w:rsidR="003B635E" w:rsidRPr="006B7E5D">
        <w:rPr>
          <w:rFonts w:ascii="Arial" w:hAnsi="Arial" w:cs="Arial"/>
          <w:i/>
          <w:iCs/>
          <w:sz w:val="18"/>
          <w:szCs w:val="18"/>
        </w:rPr>
        <w:t>-r17</w:t>
      </w:r>
      <w:r w:rsidR="003B635E">
        <w:rPr>
          <w:rStyle w:val="eop"/>
          <w:sz w:val="20"/>
          <w:szCs w:val="20"/>
        </w:rPr>
        <w:t xml:space="preserve">) be set consistently with the existing </w:t>
      </w:r>
      <w:proofErr w:type="spellStart"/>
      <w:r w:rsidR="002C5B10" w:rsidRPr="001F4300">
        <w:rPr>
          <w:rFonts w:ascii="Arial" w:hAnsi="Arial" w:cs="Arial"/>
          <w:i/>
          <w:sz w:val="18"/>
          <w:szCs w:val="18"/>
        </w:rPr>
        <w:t>supportedSRS-TxPortSwitch</w:t>
      </w:r>
      <w:proofErr w:type="spellEnd"/>
      <w:r w:rsidR="00CC0369">
        <w:rPr>
          <w:rFonts w:ascii="Arial" w:hAnsi="Arial" w:cs="Arial"/>
          <w:i/>
          <w:sz w:val="18"/>
          <w:szCs w:val="18"/>
        </w:rPr>
        <w:t>/</w:t>
      </w:r>
      <w:r w:rsidR="00CC0369" w:rsidRPr="00CC0369">
        <w:rPr>
          <w:rFonts w:ascii="Arial" w:hAnsi="Arial" w:cs="Arial"/>
          <w:i/>
          <w:sz w:val="18"/>
          <w:szCs w:val="18"/>
        </w:rPr>
        <w:t xml:space="preserve"> </w:t>
      </w:r>
      <w:r w:rsidR="00CC0369" w:rsidRPr="001F4300">
        <w:rPr>
          <w:rFonts w:ascii="Arial" w:hAnsi="Arial" w:cs="Arial"/>
          <w:i/>
          <w:sz w:val="18"/>
          <w:szCs w:val="18"/>
        </w:rPr>
        <w:t>supportedSRS-TxPortSwitch</w:t>
      </w:r>
      <w:r w:rsidR="00CC0369">
        <w:rPr>
          <w:rFonts w:ascii="Arial" w:hAnsi="Arial" w:cs="Arial"/>
          <w:i/>
          <w:sz w:val="18"/>
          <w:szCs w:val="18"/>
        </w:rPr>
        <w:t>-v1610</w:t>
      </w:r>
      <w:r w:rsidR="002C5B10">
        <w:rPr>
          <w:rStyle w:val="eop"/>
          <w:sz w:val="20"/>
          <w:szCs w:val="20"/>
        </w:rPr>
        <w:t xml:space="preserve"> in </w:t>
      </w:r>
      <w:proofErr w:type="spellStart"/>
      <w:r w:rsidR="002C5B10" w:rsidRPr="005C617B">
        <w:rPr>
          <w:rStyle w:val="normaltextrun"/>
          <w:i/>
          <w:iCs/>
          <w:sz w:val="20"/>
          <w:szCs w:val="20"/>
        </w:rPr>
        <w:t>srs-TxSwitch</w:t>
      </w:r>
      <w:proofErr w:type="spellEnd"/>
      <w:r w:rsidR="002C5B10" w:rsidRPr="005C617B">
        <w:rPr>
          <w:rStyle w:val="normaltextrun"/>
          <w:i/>
          <w:iCs/>
          <w:sz w:val="20"/>
          <w:szCs w:val="20"/>
        </w:rPr>
        <w:t>/srs-TxSwitch-v1610</w:t>
      </w:r>
      <w:r w:rsidR="00955D1F">
        <w:rPr>
          <w:rStyle w:val="normaltextrun"/>
          <w:sz w:val="20"/>
          <w:szCs w:val="20"/>
        </w:rPr>
        <w:t xml:space="preserve"> (i.e. the R17 bitmap</w:t>
      </w:r>
      <w:r w:rsidR="00192637">
        <w:rPr>
          <w:rStyle w:val="normaltextrun"/>
          <w:sz w:val="20"/>
          <w:szCs w:val="20"/>
        </w:rPr>
        <w:t xml:space="preserve"> in </w:t>
      </w:r>
      <w:r w:rsidR="00192637" w:rsidRPr="006B7E5D">
        <w:rPr>
          <w:rFonts w:ascii="Arial" w:hAnsi="Arial" w:cs="Arial"/>
          <w:i/>
          <w:iCs/>
          <w:sz w:val="18"/>
          <w:szCs w:val="18"/>
        </w:rPr>
        <w:t>supportedSRS-TxPortSwitch</w:t>
      </w:r>
      <w:r w:rsidR="00192637">
        <w:rPr>
          <w:rFonts w:ascii="Arial" w:hAnsi="Arial" w:cs="Arial"/>
          <w:i/>
          <w:iCs/>
          <w:sz w:val="18"/>
          <w:szCs w:val="18"/>
        </w:rPr>
        <w:t>Beyond4Rx</w:t>
      </w:r>
      <w:r w:rsidR="00192637" w:rsidRPr="006B7E5D">
        <w:rPr>
          <w:rFonts w:ascii="Arial" w:hAnsi="Arial" w:cs="Arial"/>
          <w:i/>
          <w:iCs/>
          <w:sz w:val="18"/>
          <w:szCs w:val="18"/>
        </w:rPr>
        <w:t>-r17</w:t>
      </w:r>
      <w:r w:rsidR="00955D1F">
        <w:rPr>
          <w:rStyle w:val="normaltextrun"/>
          <w:sz w:val="20"/>
          <w:szCs w:val="20"/>
        </w:rPr>
        <w:t xml:space="preserve"> be </w:t>
      </w:r>
      <w:r w:rsidR="0002113E">
        <w:rPr>
          <w:rStyle w:val="normaltextrun"/>
          <w:sz w:val="20"/>
          <w:szCs w:val="20"/>
        </w:rPr>
        <w:t xml:space="preserve">aligned with </w:t>
      </w:r>
      <w:r w:rsidR="00FE4D9A">
        <w:rPr>
          <w:rStyle w:val="eop"/>
          <w:sz w:val="20"/>
          <w:szCs w:val="20"/>
        </w:rPr>
        <w:t xml:space="preserve">the existing </w:t>
      </w:r>
      <w:proofErr w:type="spellStart"/>
      <w:r w:rsidR="00FE4D9A" w:rsidRPr="001F4300">
        <w:rPr>
          <w:rFonts w:ascii="Arial" w:hAnsi="Arial" w:cs="Arial"/>
          <w:i/>
          <w:sz w:val="18"/>
          <w:szCs w:val="18"/>
        </w:rPr>
        <w:t>supportedSRS-TxPortSwitch</w:t>
      </w:r>
      <w:proofErr w:type="spellEnd"/>
      <w:r w:rsidR="00FE4D9A">
        <w:rPr>
          <w:rFonts w:ascii="Arial" w:hAnsi="Arial" w:cs="Arial"/>
          <w:i/>
          <w:sz w:val="18"/>
          <w:szCs w:val="18"/>
        </w:rPr>
        <w:t>/</w:t>
      </w:r>
      <w:r w:rsidR="00FE4D9A" w:rsidRPr="00CC0369">
        <w:rPr>
          <w:rFonts w:ascii="Arial" w:hAnsi="Arial" w:cs="Arial"/>
          <w:i/>
          <w:sz w:val="18"/>
          <w:szCs w:val="18"/>
        </w:rPr>
        <w:t xml:space="preserve"> </w:t>
      </w:r>
      <w:r w:rsidR="00FE4D9A" w:rsidRPr="001F4300">
        <w:rPr>
          <w:rFonts w:ascii="Arial" w:hAnsi="Arial" w:cs="Arial"/>
          <w:i/>
          <w:sz w:val="18"/>
          <w:szCs w:val="18"/>
        </w:rPr>
        <w:t>supportedSRS-TxPortSwitch</w:t>
      </w:r>
      <w:r w:rsidR="00FE4D9A">
        <w:rPr>
          <w:rFonts w:ascii="Arial" w:hAnsi="Arial" w:cs="Arial"/>
          <w:i/>
          <w:sz w:val="18"/>
          <w:szCs w:val="18"/>
        </w:rPr>
        <w:t>-v1610</w:t>
      </w:r>
      <w:r w:rsidR="00192637">
        <w:rPr>
          <w:rStyle w:val="normaltextrun"/>
          <w:sz w:val="20"/>
          <w:szCs w:val="20"/>
        </w:rPr>
        <w:t>)</w:t>
      </w:r>
      <w:r w:rsidR="003C14C3">
        <w:rPr>
          <w:rStyle w:val="normaltextrun"/>
          <w:sz w:val="20"/>
          <w:szCs w:val="20"/>
        </w:rPr>
        <w:t xml:space="preserve"> for the bit entr</w:t>
      </w:r>
      <w:r w:rsidR="00DA02B4">
        <w:rPr>
          <w:rStyle w:val="normaltextrun"/>
          <w:sz w:val="20"/>
          <w:szCs w:val="20"/>
        </w:rPr>
        <w:t>ies</w:t>
      </w:r>
      <w:r w:rsidR="003C14C3">
        <w:rPr>
          <w:rStyle w:val="normaltextrun"/>
          <w:sz w:val="20"/>
          <w:szCs w:val="20"/>
        </w:rPr>
        <w:t xml:space="preserve"> where y</w:t>
      </w:r>
      <w:ins w:id="0" w:author="Intel - Seau Sian" w:date="2022-04-13T14:09:00Z">
        <w:r w:rsidR="00DF71AB">
          <w:rPr>
            <w:rStyle w:val="normaltextrun"/>
            <w:sz w:val="20"/>
            <w:szCs w:val="20"/>
          </w:rPr>
          <w:t>≤</w:t>
        </w:r>
      </w:ins>
      <w:r w:rsidR="00DA02B4">
        <w:rPr>
          <w:rStyle w:val="normaltextrun"/>
          <w:sz w:val="20"/>
          <w:szCs w:val="20"/>
        </w:rPr>
        <w:t>4</w:t>
      </w:r>
      <w:r w:rsidR="00B204BE">
        <w:rPr>
          <w:rStyle w:val="normaltextrun"/>
          <w:sz w:val="20"/>
          <w:szCs w:val="20"/>
        </w:rPr>
        <w:t>)</w:t>
      </w:r>
      <w:r w:rsidR="00DA02B4">
        <w:rPr>
          <w:rStyle w:val="normaltextrun"/>
          <w:sz w:val="20"/>
          <w:szCs w:val="20"/>
        </w:rPr>
        <w:t>.</w:t>
      </w:r>
      <w:r w:rsidR="00E93766">
        <w:rPr>
          <w:rStyle w:val="normaltextrun"/>
          <w:sz w:val="20"/>
          <w:szCs w:val="20"/>
        </w:rPr>
        <w:t xml:space="preserve"> Also how</w:t>
      </w:r>
      <w:r w:rsidR="005C1AF9">
        <w:rPr>
          <w:rStyle w:val="normaltextrun"/>
          <w:sz w:val="20"/>
          <w:szCs w:val="20"/>
        </w:rPr>
        <w:t xml:space="preserve"> are</w:t>
      </w:r>
      <w:r w:rsidR="00E93766">
        <w:rPr>
          <w:rStyle w:val="normaltextrun"/>
          <w:sz w:val="20"/>
          <w:szCs w:val="20"/>
        </w:rPr>
        <w:t xml:space="preserve"> component 2 and 3</w:t>
      </w:r>
      <w:r w:rsidR="00A32AC0">
        <w:rPr>
          <w:rStyle w:val="normaltextrun"/>
          <w:sz w:val="20"/>
          <w:szCs w:val="20"/>
        </w:rPr>
        <w:t xml:space="preserve"> of the new capability</w:t>
      </w:r>
      <w:r w:rsidR="00F667E4">
        <w:rPr>
          <w:rStyle w:val="normaltextrun"/>
          <w:sz w:val="20"/>
          <w:szCs w:val="20"/>
        </w:rPr>
        <w:t xml:space="preserve"> being</w:t>
      </w:r>
      <w:r w:rsidR="00A32AC0">
        <w:rPr>
          <w:rStyle w:val="normaltextrun"/>
          <w:sz w:val="20"/>
          <w:szCs w:val="20"/>
        </w:rPr>
        <w:t xml:space="preserve"> set with respect to the Rel-16 capabilities if </w:t>
      </w:r>
      <w:r w:rsidR="003803E0">
        <w:rPr>
          <w:rStyle w:val="normaltextrun"/>
          <w:sz w:val="20"/>
          <w:szCs w:val="20"/>
        </w:rPr>
        <w:t>bit entries in component 1 contains</w:t>
      </w:r>
      <w:r w:rsidR="00F05B7F" w:rsidRPr="00F05B7F">
        <w:rPr>
          <w:rStyle w:val="normaltextrun"/>
          <w:sz w:val="20"/>
          <w:szCs w:val="20"/>
        </w:rPr>
        <w:t xml:space="preserve"> the </w:t>
      </w:r>
      <w:proofErr w:type="spellStart"/>
      <w:r w:rsidR="00F05B7F" w:rsidRPr="00F05B7F">
        <w:rPr>
          <w:rStyle w:val="normaltextrun"/>
          <w:sz w:val="20"/>
          <w:szCs w:val="20"/>
        </w:rPr>
        <w:t>xTyR</w:t>
      </w:r>
      <w:proofErr w:type="spellEnd"/>
      <w:r w:rsidR="00F05B7F" w:rsidRPr="00F05B7F">
        <w:rPr>
          <w:rStyle w:val="normaltextrun"/>
          <w:sz w:val="20"/>
          <w:szCs w:val="20"/>
        </w:rPr>
        <w:t xml:space="preserve"> combination(s) as in the existing Rel-15/16 capabilities</w:t>
      </w:r>
      <w:r w:rsidR="00DE158F">
        <w:rPr>
          <w:rStyle w:val="normaltextrun"/>
          <w:sz w:val="20"/>
          <w:szCs w:val="20"/>
        </w:rPr>
        <w:t>.</w:t>
      </w:r>
    </w:p>
    <w:p w14:paraId="71A2D277" w14:textId="77777777" w:rsidR="00CA6131" w:rsidRDefault="00CA6131" w:rsidP="00FC6840">
      <w:pPr>
        <w:pStyle w:val="paragraph"/>
        <w:spacing w:before="0" w:beforeAutospacing="0" w:after="0" w:afterAutospacing="0"/>
        <w:textAlignment w:val="baseline"/>
        <w:rPr>
          <w:rStyle w:val="normaltextrun"/>
          <w:sz w:val="20"/>
          <w:szCs w:val="20"/>
        </w:rPr>
      </w:pPr>
    </w:p>
    <w:p w14:paraId="23335B08" w14:textId="7CBB7750" w:rsidR="00F763B3" w:rsidRPr="00291328" w:rsidRDefault="00F763B3" w:rsidP="00F763B3">
      <w:pPr>
        <w:pStyle w:val="paragraph"/>
        <w:spacing w:before="0" w:beforeAutospacing="0" w:after="0" w:afterAutospacing="0"/>
        <w:textAlignment w:val="baseline"/>
        <w:rPr>
          <w:rStyle w:val="normaltextrun"/>
          <w:sz w:val="20"/>
          <w:szCs w:val="20"/>
        </w:rPr>
      </w:pPr>
      <w:r w:rsidRPr="00291328">
        <w:rPr>
          <w:rStyle w:val="normaltextrun"/>
          <w:b/>
          <w:bCs/>
          <w:sz w:val="20"/>
          <w:szCs w:val="20"/>
        </w:rPr>
        <w:t>Proposal#2:</w:t>
      </w:r>
      <w:r w:rsidRPr="00291328">
        <w:rPr>
          <w:rStyle w:val="normaltextrun"/>
          <w:sz w:val="20"/>
          <w:szCs w:val="20"/>
        </w:rPr>
        <w:t xml:space="preserve"> Check with RAN1 how this new capability </w:t>
      </w:r>
      <w:r>
        <w:rPr>
          <w:rStyle w:val="normaltextrun"/>
          <w:sz w:val="20"/>
          <w:szCs w:val="20"/>
        </w:rPr>
        <w:t>is populated</w:t>
      </w:r>
      <w:r w:rsidRPr="00FB1E70">
        <w:rPr>
          <w:rStyle w:val="normaltextrun"/>
          <w:sz w:val="20"/>
          <w:szCs w:val="20"/>
        </w:rPr>
        <w:t xml:space="preserve"> </w:t>
      </w:r>
      <w:r w:rsidRPr="00962CAC">
        <w:rPr>
          <w:rStyle w:val="normaltextrun"/>
          <w:sz w:val="20"/>
          <w:szCs w:val="20"/>
        </w:rPr>
        <w:t>for a band in a band combination where at least one band</w:t>
      </w:r>
      <w:r w:rsidR="005D1931" w:rsidRPr="005D1931">
        <w:rPr>
          <w:rStyle w:val="normaltextrun"/>
          <w:sz w:val="20"/>
          <w:szCs w:val="20"/>
        </w:rPr>
        <w:t xml:space="preserve"> </w:t>
      </w:r>
      <w:r w:rsidR="005D1931">
        <w:rPr>
          <w:rStyle w:val="normaltextrun"/>
          <w:sz w:val="20"/>
          <w:szCs w:val="20"/>
        </w:rPr>
        <w:t>in the band combination</w:t>
      </w:r>
      <w:r w:rsidRPr="00962CAC">
        <w:rPr>
          <w:rStyle w:val="normaltextrun"/>
          <w:sz w:val="20"/>
          <w:szCs w:val="20"/>
        </w:rPr>
        <w:t xml:space="preserve"> supports </w:t>
      </w:r>
      <w:proofErr w:type="spellStart"/>
      <w:r w:rsidRPr="00962CAC">
        <w:rPr>
          <w:rStyle w:val="normaltextrun"/>
          <w:sz w:val="20"/>
          <w:szCs w:val="20"/>
        </w:rPr>
        <w:t>xTyR</w:t>
      </w:r>
      <w:proofErr w:type="spellEnd"/>
      <w:r w:rsidRPr="00962CAC">
        <w:rPr>
          <w:rStyle w:val="normaltextrun"/>
          <w:sz w:val="20"/>
          <w:szCs w:val="20"/>
        </w:rPr>
        <w:t xml:space="preserve"> with y&gt;4</w:t>
      </w:r>
      <w:r>
        <w:rPr>
          <w:rStyle w:val="normaltextrun"/>
          <w:sz w:val="20"/>
          <w:szCs w:val="20"/>
        </w:rPr>
        <w:t xml:space="preserve"> and </w:t>
      </w:r>
      <w:r w:rsidRPr="00291328">
        <w:rPr>
          <w:rStyle w:val="normaltextrun"/>
          <w:sz w:val="20"/>
          <w:szCs w:val="20"/>
        </w:rPr>
        <w:t xml:space="preserve">works with the existing </w:t>
      </w:r>
      <w:proofErr w:type="spellStart"/>
      <w:r w:rsidRPr="005C617B">
        <w:rPr>
          <w:rStyle w:val="normaltextrun"/>
          <w:i/>
          <w:iCs/>
          <w:sz w:val="20"/>
          <w:szCs w:val="20"/>
        </w:rPr>
        <w:t>srs-TxSwitch</w:t>
      </w:r>
      <w:proofErr w:type="spellEnd"/>
      <w:r w:rsidRPr="005C617B">
        <w:rPr>
          <w:rStyle w:val="normaltextrun"/>
          <w:i/>
          <w:iCs/>
          <w:sz w:val="20"/>
          <w:szCs w:val="20"/>
        </w:rPr>
        <w:t>/srs-TxSwitch-v1610</w:t>
      </w:r>
      <w:r w:rsidRPr="00291328">
        <w:rPr>
          <w:rStyle w:val="normaltextrun"/>
          <w:sz w:val="20"/>
          <w:szCs w:val="20"/>
        </w:rPr>
        <w:t>:</w:t>
      </w:r>
    </w:p>
    <w:p w14:paraId="04380ABE" w14:textId="77777777" w:rsidR="00F763B3" w:rsidRPr="00882B44" w:rsidRDefault="00F763B3" w:rsidP="00F763B3">
      <w:pPr>
        <w:pStyle w:val="paragraph"/>
        <w:spacing w:before="0" w:beforeAutospacing="0" w:after="0" w:afterAutospacing="0"/>
        <w:textAlignment w:val="baseline"/>
        <w:rPr>
          <w:rStyle w:val="normaltextrun"/>
          <w:sz w:val="20"/>
          <w:szCs w:val="20"/>
        </w:rPr>
      </w:pPr>
    </w:p>
    <w:p w14:paraId="7500BD6A" w14:textId="65A0A112" w:rsidR="00F763B3" w:rsidRPr="00882B44" w:rsidRDefault="00F763B3" w:rsidP="00F763B3">
      <w:pPr>
        <w:pStyle w:val="paragraph"/>
        <w:spacing w:before="0" w:beforeAutospacing="0" w:after="0" w:afterAutospacing="0"/>
        <w:ind w:left="284"/>
        <w:textAlignment w:val="baseline"/>
        <w:rPr>
          <w:rStyle w:val="normaltextrun"/>
          <w:sz w:val="20"/>
          <w:szCs w:val="20"/>
        </w:rPr>
      </w:pPr>
      <w:r w:rsidRPr="00882B44">
        <w:rPr>
          <w:rStyle w:val="normaltextrun"/>
          <w:sz w:val="20"/>
          <w:szCs w:val="20"/>
        </w:rPr>
        <w:t xml:space="preserve">(a) </w:t>
      </w:r>
      <w:r w:rsidRPr="00962CAC">
        <w:rPr>
          <w:rStyle w:val="normaltextrun"/>
          <w:sz w:val="20"/>
          <w:szCs w:val="20"/>
        </w:rPr>
        <w:t xml:space="preserve">the new capabilities be populated for a band in the band combination only if </w:t>
      </w:r>
      <w:r w:rsidR="005D1931">
        <w:rPr>
          <w:rStyle w:val="normaltextrun"/>
          <w:sz w:val="20"/>
          <w:szCs w:val="20"/>
        </w:rPr>
        <w:t>the band</w:t>
      </w:r>
      <w:r w:rsidRPr="00962CAC">
        <w:rPr>
          <w:rStyle w:val="normaltextrun"/>
          <w:sz w:val="20"/>
          <w:szCs w:val="20"/>
        </w:rPr>
        <w:t xml:space="preserve"> supports y&gt;4</w:t>
      </w:r>
    </w:p>
    <w:p w14:paraId="386F73A9" w14:textId="77777777" w:rsidR="00F763B3" w:rsidRPr="00291328" w:rsidRDefault="00F763B3" w:rsidP="00F763B3">
      <w:pPr>
        <w:pStyle w:val="paragraph"/>
        <w:spacing w:before="0" w:beforeAutospacing="0" w:after="0" w:afterAutospacing="0"/>
        <w:ind w:left="284"/>
        <w:textAlignment w:val="baseline"/>
        <w:rPr>
          <w:sz w:val="20"/>
          <w:szCs w:val="20"/>
        </w:rPr>
      </w:pPr>
      <w:r w:rsidRPr="00370F90">
        <w:rPr>
          <w:rStyle w:val="normaltextrun"/>
          <w:sz w:val="20"/>
          <w:szCs w:val="20"/>
        </w:rPr>
        <w:lastRenderedPageBreak/>
        <w:t xml:space="preserve">(b) </w:t>
      </w:r>
      <w:r w:rsidRPr="00962CAC">
        <w:rPr>
          <w:rStyle w:val="normaltextrun"/>
          <w:sz w:val="20"/>
          <w:szCs w:val="20"/>
        </w:rPr>
        <w:t>the new capabilities is populated for a band in the band combination regardless of whether the band supports y&gt;4</w:t>
      </w:r>
    </w:p>
    <w:p w14:paraId="26B4E074" w14:textId="77777777" w:rsidR="00F763B3" w:rsidRDefault="00F763B3" w:rsidP="00F763B3">
      <w:pPr>
        <w:pStyle w:val="paragraph"/>
        <w:spacing w:before="0" w:beforeAutospacing="0" w:after="0" w:afterAutospacing="0"/>
        <w:textAlignment w:val="baseline"/>
        <w:rPr>
          <w:rFonts w:ascii="Segoe UI" w:hAnsi="Segoe UI" w:cs="Segoe UI"/>
          <w:sz w:val="18"/>
          <w:szCs w:val="18"/>
        </w:rPr>
      </w:pPr>
    </w:p>
    <w:p w14:paraId="0413959D" w14:textId="77777777" w:rsidR="00F763B3" w:rsidRPr="00F763B3" w:rsidRDefault="00F763B3" w:rsidP="00F763B3">
      <w:pPr>
        <w:pStyle w:val="paragraph"/>
        <w:spacing w:before="0" w:beforeAutospacing="0" w:after="0" w:afterAutospacing="0"/>
        <w:ind w:left="284"/>
        <w:textAlignment w:val="baseline"/>
        <w:rPr>
          <w:rStyle w:val="normaltextrun"/>
          <w:sz w:val="20"/>
          <w:szCs w:val="20"/>
        </w:rPr>
      </w:pPr>
      <w:r w:rsidRPr="00F763B3">
        <w:rPr>
          <w:rStyle w:val="normaltextrun"/>
          <w:sz w:val="20"/>
          <w:szCs w:val="20"/>
        </w:rPr>
        <w:t xml:space="preserve">If the interpretation is (a), the following note will not occur since the candidate value with </w:t>
      </w:r>
      <w:proofErr w:type="spellStart"/>
      <w:r w:rsidRPr="00F763B3">
        <w:rPr>
          <w:rStyle w:val="normaltextrun"/>
          <w:sz w:val="20"/>
          <w:szCs w:val="20"/>
        </w:rPr>
        <w:t>xTyR</w:t>
      </w:r>
      <w:proofErr w:type="spellEnd"/>
      <w:r w:rsidRPr="00F763B3">
        <w:rPr>
          <w:rStyle w:val="normaltextrun"/>
          <w:sz w:val="20"/>
          <w:szCs w:val="20"/>
        </w:rPr>
        <w:t xml:space="preserve"> combinations with y&gt;4 are {t2r6, t1r6, t4r8, t2r8, t1r8} where x and y are never equal. For b), the Note can be applicable to, but only in band of the band combination where </w:t>
      </w:r>
      <w:proofErr w:type="spellStart"/>
      <w:r w:rsidRPr="00F763B3">
        <w:rPr>
          <w:rStyle w:val="normaltextrun"/>
          <w:sz w:val="20"/>
          <w:szCs w:val="20"/>
        </w:rPr>
        <w:t>xTyR</w:t>
      </w:r>
      <w:proofErr w:type="spellEnd"/>
      <w:r w:rsidRPr="00F763B3">
        <w:rPr>
          <w:rStyle w:val="normaltextrun"/>
          <w:sz w:val="20"/>
          <w:szCs w:val="20"/>
        </w:rPr>
        <w:t xml:space="preserve"> supports y ≤ 4, while not applicable in band of the band combination where </w:t>
      </w:r>
      <w:proofErr w:type="spellStart"/>
      <w:r w:rsidRPr="00F763B3">
        <w:rPr>
          <w:rStyle w:val="normaltextrun"/>
          <w:sz w:val="20"/>
          <w:szCs w:val="20"/>
        </w:rPr>
        <w:t>xTyR</w:t>
      </w:r>
      <w:proofErr w:type="spellEnd"/>
      <w:r w:rsidRPr="00F763B3">
        <w:rPr>
          <w:rStyle w:val="normaltextrun"/>
          <w:sz w:val="20"/>
          <w:szCs w:val="20"/>
        </w:rPr>
        <w:t xml:space="preserve"> supports y&gt;4.</w:t>
      </w:r>
    </w:p>
    <w:p w14:paraId="7E5F68D8" w14:textId="77777777" w:rsidR="00F763B3" w:rsidRPr="00F763B3" w:rsidRDefault="00F763B3" w:rsidP="00F763B3">
      <w:pPr>
        <w:pStyle w:val="paragraph"/>
        <w:spacing w:after="0"/>
        <w:ind w:left="852"/>
        <w:textAlignment w:val="baseline"/>
        <w:rPr>
          <w:rStyle w:val="normaltextrun"/>
          <w:sz w:val="20"/>
          <w:szCs w:val="20"/>
        </w:rPr>
      </w:pPr>
      <w:r w:rsidRPr="00F763B3">
        <w:rPr>
          <w:rStyle w:val="normaltextrun"/>
          <w:sz w:val="20"/>
          <w:szCs w:val="20"/>
        </w:rPr>
        <w:t xml:space="preserve">Note: Component 2 and component 3 is not reported if component 1 is reported as </w:t>
      </w:r>
      <w:proofErr w:type="spellStart"/>
      <w:r w:rsidRPr="00F763B3">
        <w:rPr>
          <w:rStyle w:val="normaltextrun"/>
          <w:sz w:val="20"/>
          <w:szCs w:val="20"/>
        </w:rPr>
        <w:t>xTyR</w:t>
      </w:r>
      <w:proofErr w:type="spellEnd"/>
      <w:r w:rsidRPr="00F763B3">
        <w:rPr>
          <w:rStyle w:val="normaltextrun"/>
          <w:sz w:val="20"/>
          <w:szCs w:val="20"/>
        </w:rPr>
        <w:t xml:space="preserve"> with x=y.</w:t>
      </w:r>
    </w:p>
    <w:p w14:paraId="2D462B3E" w14:textId="77777777" w:rsidR="00F763B3" w:rsidRPr="00F763B3" w:rsidRDefault="00F763B3" w:rsidP="00F763B3">
      <w:pPr>
        <w:spacing w:afterLines="50" w:after="120"/>
        <w:ind w:left="284"/>
        <w:jc w:val="both"/>
        <w:rPr>
          <w:rFonts w:eastAsia="Yu Mincho"/>
          <w:bCs/>
          <w:iCs/>
          <w:lang w:val="en-US" w:eastAsia="ja-JP"/>
        </w:rPr>
      </w:pPr>
      <w:r w:rsidRPr="00F763B3">
        <w:rPr>
          <w:rStyle w:val="normaltextrun"/>
        </w:rPr>
        <w:t xml:space="preserve">For both interpretations (a) and (b), should </w:t>
      </w:r>
      <w:r w:rsidRPr="00F763B3">
        <w:rPr>
          <w:rStyle w:val="eop"/>
        </w:rPr>
        <w:t xml:space="preserve">the component 1 be set consistently with the existing </w:t>
      </w:r>
      <w:proofErr w:type="spellStart"/>
      <w:r w:rsidRPr="00F763B3">
        <w:rPr>
          <w:i/>
        </w:rPr>
        <w:t>supportedSRS-TxPortSwitch</w:t>
      </w:r>
      <w:proofErr w:type="spellEnd"/>
      <w:r w:rsidRPr="00F763B3">
        <w:rPr>
          <w:i/>
        </w:rPr>
        <w:t>/ supportedSRS-TxPortSwitch-v1610</w:t>
      </w:r>
      <w:r w:rsidRPr="00F763B3">
        <w:rPr>
          <w:rStyle w:val="eop"/>
        </w:rPr>
        <w:t xml:space="preserve"> in </w:t>
      </w:r>
      <w:proofErr w:type="spellStart"/>
      <w:r w:rsidRPr="00F763B3">
        <w:rPr>
          <w:rStyle w:val="normaltextrun"/>
          <w:i/>
          <w:iCs/>
        </w:rPr>
        <w:t>srs-TxSwitch</w:t>
      </w:r>
      <w:proofErr w:type="spellEnd"/>
      <w:r w:rsidRPr="00F763B3">
        <w:rPr>
          <w:rStyle w:val="normaltextrun"/>
          <w:i/>
          <w:iCs/>
        </w:rPr>
        <w:t xml:space="preserve">/srs-TxSwitch-v1610 </w:t>
      </w:r>
      <w:r w:rsidRPr="00F763B3">
        <w:rPr>
          <w:iCs/>
        </w:rPr>
        <w:t xml:space="preserve">(i.e. the R1 23-8-3 bitmap in component 1 be aligned with the existing </w:t>
      </w:r>
      <w:proofErr w:type="spellStart"/>
      <w:r w:rsidRPr="00F763B3">
        <w:rPr>
          <w:i/>
        </w:rPr>
        <w:t>supportedSRS-TxPortSwitch</w:t>
      </w:r>
      <w:proofErr w:type="spellEnd"/>
      <w:r w:rsidRPr="00F763B3">
        <w:rPr>
          <w:i/>
        </w:rPr>
        <w:t>/supportedSRS-TxPortSwitch-v1610</w:t>
      </w:r>
      <w:r w:rsidRPr="00F763B3">
        <w:rPr>
          <w:iCs/>
        </w:rPr>
        <w:t xml:space="preserve"> for the bit entries where y&lt;=4)</w:t>
      </w:r>
      <w:r w:rsidRPr="00F763B3">
        <w:rPr>
          <w:rStyle w:val="normaltextrun"/>
        </w:rPr>
        <w:t xml:space="preserve">. Also how are component 2 and 3 being set with respect to the Rel-16 capabilities if bit entries in component 1 contains the </w:t>
      </w:r>
      <w:proofErr w:type="spellStart"/>
      <w:r w:rsidRPr="00F763B3">
        <w:rPr>
          <w:rStyle w:val="normaltextrun"/>
        </w:rPr>
        <w:t>xTyR</w:t>
      </w:r>
      <w:proofErr w:type="spellEnd"/>
      <w:r w:rsidRPr="00F763B3">
        <w:rPr>
          <w:rStyle w:val="normaltextrun"/>
        </w:rPr>
        <w:t xml:space="preserve"> combination(s) in the existing Rel-15/16 capabilities</w:t>
      </w:r>
      <w:r w:rsidRPr="00F763B3">
        <w:rPr>
          <w:rFonts w:eastAsia="Yu Mincho"/>
          <w:bCs/>
          <w:iCs/>
          <w:lang w:val="en-US" w:eastAsia="ja-JP"/>
        </w:rPr>
        <w:t xml:space="preserve">. </w:t>
      </w:r>
    </w:p>
    <w:p w14:paraId="1EFD74A9" w14:textId="77777777" w:rsidR="002F224D" w:rsidRDefault="002F224D" w:rsidP="00FC6840">
      <w:pPr>
        <w:pStyle w:val="paragraph"/>
        <w:spacing w:before="0" w:beforeAutospacing="0" w:after="0" w:afterAutospacing="0"/>
        <w:textAlignment w:val="baseline"/>
        <w:rPr>
          <w:rFonts w:ascii="Segoe UI" w:hAnsi="Segoe UI" w:cs="Segoe UI"/>
          <w:sz w:val="18"/>
          <w:szCs w:val="18"/>
        </w:rPr>
      </w:pPr>
    </w:p>
    <w:p w14:paraId="6B51ADB2" w14:textId="17B66C14" w:rsidR="00FC6840" w:rsidRDefault="003133F7" w:rsidP="003133F7">
      <w:pPr>
        <w:pStyle w:val="Heading2"/>
        <w:rPr>
          <w:rFonts w:ascii="Segoe UI" w:hAnsi="Segoe UI" w:cs="Segoe UI"/>
          <w:sz w:val="18"/>
          <w:szCs w:val="18"/>
        </w:rPr>
      </w:pPr>
      <w:r>
        <w:rPr>
          <w:rStyle w:val="normaltextrun"/>
          <w:rFonts w:cs="Arial"/>
          <w:sz w:val="36"/>
          <w:szCs w:val="36"/>
        </w:rPr>
        <w:t xml:space="preserve">2.2 </w:t>
      </w:r>
      <w:r w:rsidR="007618CE">
        <w:rPr>
          <w:rStyle w:val="normaltextrun"/>
          <w:rFonts w:cs="Arial"/>
          <w:sz w:val="36"/>
          <w:szCs w:val="36"/>
        </w:rPr>
        <w:t>SRS resources for positioning (</w:t>
      </w:r>
      <w:r w:rsidR="00E155E3">
        <w:rPr>
          <w:rStyle w:val="normaltextrun"/>
          <w:rFonts w:cs="Arial"/>
          <w:sz w:val="36"/>
          <w:szCs w:val="36"/>
        </w:rPr>
        <w:t>TS38.306 Z005</w:t>
      </w:r>
      <w:r w:rsidR="00AA2886">
        <w:rPr>
          <w:rStyle w:val="normaltextrun"/>
          <w:rFonts w:cs="Arial"/>
          <w:sz w:val="36"/>
          <w:szCs w:val="36"/>
        </w:rPr>
        <w:t>) (</w:t>
      </w:r>
      <w:proofErr w:type="spellStart"/>
      <w:r w:rsidR="007618CE">
        <w:rPr>
          <w:rStyle w:val="normaltextrun"/>
          <w:rFonts w:cs="Arial"/>
          <w:sz w:val="36"/>
          <w:szCs w:val="36"/>
        </w:rPr>
        <w:t>NR_pos_enh</w:t>
      </w:r>
      <w:proofErr w:type="spellEnd"/>
      <w:r w:rsidR="007618CE">
        <w:rPr>
          <w:rStyle w:val="normaltextrun"/>
          <w:rFonts w:cs="Arial"/>
          <w:sz w:val="36"/>
          <w:szCs w:val="36"/>
        </w:rPr>
        <w:t>-Core)</w:t>
      </w:r>
    </w:p>
    <w:p w14:paraId="68EE7668" w14:textId="5934D2BF" w:rsidR="005B58F2" w:rsidRPr="00A43AEE" w:rsidRDefault="00F056AF" w:rsidP="00FC6840">
      <w:pPr>
        <w:pStyle w:val="paragraph"/>
        <w:spacing w:before="0" w:beforeAutospacing="0" w:after="0" w:afterAutospacing="0"/>
        <w:textAlignment w:val="baseline"/>
        <w:rPr>
          <w:rStyle w:val="normaltextrun"/>
          <w:sz w:val="20"/>
          <w:szCs w:val="20"/>
        </w:rPr>
      </w:pPr>
      <w:r w:rsidRPr="00A43AEE">
        <w:rPr>
          <w:rStyle w:val="normaltextrun"/>
          <w:sz w:val="20"/>
          <w:szCs w:val="20"/>
        </w:rPr>
        <w:t xml:space="preserve">This is related to </w:t>
      </w:r>
      <w:r w:rsidR="005C19EC" w:rsidRPr="00A43AEE">
        <w:rPr>
          <w:rStyle w:val="normaltextrun"/>
          <w:sz w:val="20"/>
          <w:szCs w:val="20"/>
        </w:rPr>
        <w:t xml:space="preserve">the following </w:t>
      </w:r>
      <w:r w:rsidR="00E155E3" w:rsidRPr="00A43AEE">
        <w:rPr>
          <w:rStyle w:val="normaltextrun"/>
          <w:sz w:val="20"/>
          <w:szCs w:val="20"/>
        </w:rPr>
        <w:t>comments</w:t>
      </w:r>
      <w:r w:rsidR="00AA2886" w:rsidRPr="00A43AEE">
        <w:rPr>
          <w:rStyle w:val="normaltextrun"/>
          <w:sz w:val="20"/>
          <w:szCs w:val="20"/>
        </w:rPr>
        <w:t xml:space="preserve"> below</w:t>
      </w:r>
      <w:r w:rsidR="00E155E3" w:rsidRPr="00A43AEE">
        <w:rPr>
          <w:rStyle w:val="normaltextrun"/>
          <w:sz w:val="20"/>
          <w:szCs w:val="20"/>
        </w:rPr>
        <w:t>:</w:t>
      </w:r>
    </w:p>
    <w:p w14:paraId="5A85E012" w14:textId="5CF207F3" w:rsidR="00AA2886" w:rsidRDefault="00AA2886" w:rsidP="00FC6840">
      <w:pPr>
        <w:pStyle w:val="paragraph"/>
        <w:spacing w:before="0" w:beforeAutospacing="0" w:after="0" w:afterAutospacing="0"/>
        <w:textAlignment w:val="baseline"/>
        <w:rPr>
          <w:rStyle w:val="normaltextrun"/>
          <w:sz w:val="20"/>
          <w:szCs w:val="20"/>
          <w:u w:val="single"/>
        </w:rPr>
      </w:pPr>
    </w:p>
    <w:p w14:paraId="31E1F9CD" w14:textId="69E2F4F6" w:rsidR="00AA2886" w:rsidRDefault="00AA2886" w:rsidP="00A43AEE">
      <w:pPr>
        <w:pStyle w:val="CommentText"/>
        <w:ind w:left="284"/>
        <w:rPr>
          <w:lang w:val="en-US" w:eastAsia="zh-CN"/>
        </w:rPr>
      </w:pPr>
      <w:r>
        <w:rPr>
          <w:b/>
          <w:bCs/>
        </w:rPr>
        <w:t>[RIL]</w:t>
      </w:r>
      <w:r>
        <w:t>: Z</w:t>
      </w:r>
      <w:r>
        <w:rPr>
          <w:rFonts w:hint="eastAsia"/>
        </w:rPr>
        <w:t>00</w:t>
      </w:r>
      <w:r>
        <w:t xml:space="preserve">5 </w:t>
      </w:r>
      <w:r>
        <w:rPr>
          <w:b/>
          <w:bCs/>
        </w:rPr>
        <w:t>[Delegate]</w:t>
      </w:r>
      <w:r>
        <w:t>: ZTE (</w:t>
      </w:r>
      <w:proofErr w:type="spellStart"/>
      <w:r>
        <w:rPr>
          <w:rFonts w:hint="eastAsia"/>
        </w:rPr>
        <w:t>Chuangxin</w:t>
      </w:r>
      <w:proofErr w:type="spellEnd"/>
      <w:r>
        <w:t xml:space="preserve">) </w:t>
      </w:r>
      <w:r>
        <w:rPr>
          <w:b/>
          <w:bCs/>
        </w:rPr>
        <w:t>[WI</w:t>
      </w:r>
      <w:r>
        <w:t xml:space="preserve">]: </w:t>
      </w:r>
      <w:proofErr w:type="spellStart"/>
      <w:r>
        <w:rPr>
          <w:rFonts w:ascii="Calibri Light" w:hAnsi="Calibri Light"/>
          <w:color w:val="000000"/>
        </w:rPr>
        <w:t>NR_pos_enh</w:t>
      </w:r>
      <w:proofErr w:type="spellEnd"/>
      <w:r>
        <w:t xml:space="preserve"> </w:t>
      </w:r>
      <w:r>
        <w:rPr>
          <w:b/>
          <w:bCs/>
        </w:rPr>
        <w:t>[Class]</w:t>
      </w:r>
      <w:r>
        <w:t xml:space="preserve">: </w:t>
      </w:r>
      <w:r>
        <w:rPr>
          <w:rFonts w:hint="eastAsia"/>
        </w:rPr>
        <w:t>2</w:t>
      </w:r>
      <w:r>
        <w:t xml:space="preserve"> </w:t>
      </w:r>
      <w:r>
        <w:rPr>
          <w:b/>
          <w:bCs/>
          <w:color w:val="FF0000"/>
        </w:rPr>
        <w:t>[Status]</w:t>
      </w:r>
      <w:r>
        <w:rPr>
          <w:color w:val="FF0000"/>
        </w:rPr>
        <w:t xml:space="preserve">: </w:t>
      </w:r>
      <w:proofErr w:type="spellStart"/>
      <w:r>
        <w:rPr>
          <w:color w:val="FF0000"/>
        </w:rPr>
        <w:t>PropDisc</w:t>
      </w:r>
      <w:proofErr w:type="spellEnd"/>
      <w:r>
        <w:rPr>
          <w:color w:val="FF0000"/>
        </w:rPr>
        <w:t xml:space="preserve"> </w:t>
      </w:r>
      <w:r>
        <w:rPr>
          <w:b/>
          <w:bCs/>
        </w:rPr>
        <w:t>[</w:t>
      </w:r>
      <w:proofErr w:type="spellStart"/>
      <w:r>
        <w:rPr>
          <w:b/>
          <w:bCs/>
        </w:rPr>
        <w:t>TDoc</w:t>
      </w:r>
      <w:proofErr w:type="spellEnd"/>
      <w:r>
        <w:rPr>
          <w:b/>
          <w:bCs/>
        </w:rPr>
        <w:t>]</w:t>
      </w:r>
      <w:r>
        <w:t xml:space="preserve">: xxx </w:t>
      </w:r>
      <w:r>
        <w:rPr>
          <w:b/>
          <w:bCs/>
          <w:color w:val="FF0000"/>
        </w:rPr>
        <w:t>[Proposed Conclusion]</w:t>
      </w:r>
      <w:r>
        <w:rPr>
          <w:color w:val="FF0000"/>
        </w:rPr>
        <w:t xml:space="preserve">: Check with RAN1: It is not clear same as RRC OLPC-SRS-Pos-r16 means </w:t>
      </w:r>
      <w:r w:rsidR="00623C1A">
        <w:rPr>
          <w:color w:val="FF0000"/>
        </w:rPr>
        <w:t xml:space="preserve">that </w:t>
      </w:r>
      <w:r w:rsidR="004C1437">
        <w:rPr>
          <w:color w:val="FF0000"/>
        </w:rPr>
        <w:t>the pre-requisite</w:t>
      </w:r>
      <w:r w:rsidR="004D5CDD">
        <w:rPr>
          <w:color w:val="FF0000"/>
        </w:rPr>
        <w:t xml:space="preserve"> in the </w:t>
      </w:r>
      <w:r w:rsidR="00A52712">
        <w:rPr>
          <w:color w:val="FF0000"/>
        </w:rPr>
        <w:t>capability</w:t>
      </w:r>
      <w:r>
        <w:rPr>
          <w:color w:val="FF0000"/>
        </w:rPr>
        <w:t xml:space="preserve"> uses the srs-PosResources-r16 or srs-PosResourcesRRC-Inactive</w:t>
      </w:r>
      <w:r w:rsidR="00623C1A">
        <w:rPr>
          <w:color w:val="FF0000"/>
        </w:rPr>
        <w:t>-r17</w:t>
      </w:r>
      <w:r>
        <w:rPr>
          <w:color w:val="FF0000"/>
        </w:rPr>
        <w:t>.</w:t>
      </w:r>
    </w:p>
    <w:p w14:paraId="4538EC1D" w14:textId="77777777" w:rsidR="00AA2886" w:rsidRDefault="00AA2886" w:rsidP="00A43AEE">
      <w:pPr>
        <w:pStyle w:val="TAL"/>
        <w:ind w:left="284"/>
        <w:rPr>
          <w:rFonts w:cs="Arial"/>
          <w:color w:val="000000"/>
        </w:rPr>
      </w:pPr>
      <w:r>
        <w:rPr>
          <w:b/>
          <w:bCs/>
        </w:rPr>
        <w:t xml:space="preserve"> [Description]</w:t>
      </w:r>
      <w:r>
        <w:t xml:space="preserve">: RAN1’s description “same as </w:t>
      </w:r>
      <w:r>
        <w:rPr>
          <w:rFonts w:cs="Arial"/>
          <w:color w:val="000000"/>
        </w:rPr>
        <w:t>RRC</w:t>
      </w:r>
    </w:p>
    <w:p w14:paraId="33C6E8AE" w14:textId="77777777" w:rsidR="00AA2886" w:rsidRDefault="00AA2886" w:rsidP="00A43AEE">
      <w:pPr>
        <w:ind w:left="284"/>
      </w:pPr>
      <w:r>
        <w:rPr>
          <w:rFonts w:ascii="Arial" w:hAnsi="Arial" w:cs="Arial"/>
          <w:color w:val="000000"/>
          <w:sz w:val="18"/>
          <w:szCs w:val="18"/>
        </w:rPr>
        <w:t>OLPC-SRS-Pos-r16</w:t>
      </w:r>
      <w:r>
        <w:t>” is not clear. The feature group is to indicate power control capability for Rel-17 SRS (</w:t>
      </w:r>
      <w:r>
        <w:rPr>
          <w:i/>
          <w:iCs/>
        </w:rPr>
        <w:t>srs-PosResourcesRRC-Inactive-r17</w:t>
      </w:r>
      <w:r>
        <w:t xml:space="preserve">) rather than Rel-16 SRS, so the prerequisite should be </w:t>
      </w:r>
      <w:r>
        <w:rPr>
          <w:i/>
          <w:iCs/>
        </w:rPr>
        <w:t>srs-PosResourcesRRC-Inactive-r17.</w:t>
      </w:r>
    </w:p>
    <w:p w14:paraId="57BB268F" w14:textId="290E3B0A" w:rsidR="00AA2886" w:rsidRDefault="00AA2886" w:rsidP="00A43AEE">
      <w:pPr>
        <w:ind w:left="284"/>
      </w:pPr>
      <w:r>
        <w:rPr>
          <w:rFonts w:hint="eastAsia"/>
          <w:i/>
          <w:iCs/>
        </w:rPr>
        <w:t xml:space="preserve"> </w:t>
      </w:r>
      <w:r>
        <w:rPr>
          <w:b/>
          <w:bCs/>
        </w:rPr>
        <w:t>[Proposed Change]</w:t>
      </w:r>
      <w:r>
        <w:t>:</w:t>
      </w:r>
      <w:r>
        <w:rPr>
          <w:rFonts w:hint="eastAsia"/>
        </w:rPr>
        <w:t xml:space="preserve"> </w:t>
      </w:r>
    </w:p>
    <w:p w14:paraId="53EBA51A" w14:textId="77777777" w:rsidR="00F61E97" w:rsidRDefault="00AA2886" w:rsidP="00F61E97">
      <w:pPr>
        <w:ind w:left="284"/>
        <w:rPr>
          <w:rFonts w:ascii="Arial" w:hAnsi="Arial" w:cs="Arial"/>
          <w:sz w:val="18"/>
          <w:szCs w:val="18"/>
        </w:rPr>
      </w:pPr>
      <w:r>
        <w:rPr>
          <w:rFonts w:ascii="Arial" w:eastAsia="Times New Roman" w:hAnsi="Arial" w:cs="Arial"/>
          <w:i/>
          <w:iCs/>
          <w:sz w:val="18"/>
          <w:szCs w:val="18"/>
        </w:rPr>
        <w:t>Change “</w:t>
      </w:r>
      <w:r w:rsidRPr="001F4300">
        <w:rPr>
          <w:rFonts w:ascii="Arial" w:hAnsi="Arial" w:cs="Arial"/>
          <w:i/>
          <w:iCs/>
          <w:sz w:val="18"/>
          <w:szCs w:val="18"/>
        </w:rPr>
        <w:t>srs-PosResources-r16</w:t>
      </w:r>
      <w:r w:rsidRPr="001F4300">
        <w:rPr>
          <w:rFonts w:ascii="Arial" w:hAnsi="Arial" w:cs="Arial"/>
          <w:sz w:val="18"/>
          <w:szCs w:val="18"/>
        </w:rPr>
        <w:t>.</w:t>
      </w:r>
      <w:r>
        <w:rPr>
          <w:rFonts w:ascii="Arial" w:hAnsi="Arial" w:cs="Arial"/>
          <w:sz w:val="18"/>
          <w:szCs w:val="18"/>
        </w:rPr>
        <w:t>to “</w:t>
      </w:r>
      <w:r>
        <w:rPr>
          <w:i/>
          <w:iCs/>
        </w:rPr>
        <w:t>srs-PosResourcesRRC-Inactive-r17</w:t>
      </w:r>
      <w:r>
        <w:rPr>
          <w:rFonts w:ascii="Arial" w:hAnsi="Arial" w:cs="Arial"/>
          <w:sz w:val="18"/>
          <w:szCs w:val="18"/>
        </w:rPr>
        <w:t>”</w:t>
      </w:r>
    </w:p>
    <w:p w14:paraId="4C27E751" w14:textId="24044C30" w:rsidR="00AA2886" w:rsidRPr="00F61E97" w:rsidRDefault="00AA2886" w:rsidP="00F61E97">
      <w:pPr>
        <w:ind w:left="284"/>
        <w:rPr>
          <w:rStyle w:val="normaltextrun"/>
          <w:lang w:val="en-US" w:eastAsia="zh-CN"/>
        </w:rPr>
      </w:pPr>
      <w:r>
        <w:rPr>
          <w:b/>
          <w:bCs/>
        </w:rPr>
        <w:t>[Comments]</w:t>
      </w:r>
      <w:r>
        <w:t>: If this is not agreeable easily, we prefer to send LS to RAN1 for getting clarification.</w:t>
      </w:r>
    </w:p>
    <w:p w14:paraId="490DC537" w14:textId="77777777" w:rsidR="00F61E97" w:rsidRDefault="00F61E97" w:rsidP="00F63ECF">
      <w:pPr>
        <w:pStyle w:val="paragraph"/>
        <w:spacing w:before="0" w:beforeAutospacing="0" w:after="0" w:afterAutospacing="0"/>
        <w:textAlignment w:val="baseline"/>
        <w:rPr>
          <w:rStyle w:val="normaltextrun"/>
          <w:b/>
          <w:bCs/>
          <w:sz w:val="20"/>
          <w:szCs w:val="20"/>
        </w:rPr>
      </w:pPr>
    </w:p>
    <w:p w14:paraId="1229C438" w14:textId="2A0EFBD3" w:rsidR="00F61E97" w:rsidRDefault="00F61E97" w:rsidP="00F61E97">
      <w:r>
        <w:t>As per the comment in Z005,</w:t>
      </w:r>
      <w:r w:rsidR="007550F9">
        <w:t xml:space="preserve"> for R1 27-16</w:t>
      </w:r>
      <w:r w:rsidR="005B3E02">
        <w:t xml:space="preserve"> (Annex B)</w:t>
      </w:r>
      <w:r w:rsidR="007550F9">
        <w:t>,</w:t>
      </w:r>
      <w:r>
        <w:t xml:space="preserve"> it is unclear whether the SRS resource is related to the Rel-16 capability </w:t>
      </w:r>
      <w:r w:rsidRPr="001F4300">
        <w:rPr>
          <w:rFonts w:ascii="Arial" w:hAnsi="Arial" w:cs="Arial"/>
          <w:i/>
          <w:iCs/>
          <w:sz w:val="18"/>
          <w:szCs w:val="18"/>
        </w:rPr>
        <w:t>srs-PosResources-r16</w:t>
      </w:r>
      <w:r>
        <w:t xml:space="preserve"> or to the new </w:t>
      </w:r>
      <w:r w:rsidR="00890F12">
        <w:t xml:space="preserve">Rel-17 </w:t>
      </w:r>
      <w:r>
        <w:t xml:space="preserve">capability </w:t>
      </w:r>
      <w:r w:rsidR="007A71B4">
        <w:rPr>
          <w:rFonts w:ascii="Arial" w:hAnsi="Arial" w:cs="Arial"/>
          <w:sz w:val="18"/>
          <w:szCs w:val="18"/>
        </w:rPr>
        <w:t>“</w:t>
      </w:r>
      <w:r w:rsidR="007A71B4">
        <w:rPr>
          <w:i/>
          <w:iCs/>
        </w:rPr>
        <w:t>srs-PosResourcesRRC-Inactive-r17</w:t>
      </w:r>
      <w:r w:rsidR="007A71B4">
        <w:rPr>
          <w:rFonts w:ascii="Arial" w:hAnsi="Arial" w:cs="Arial"/>
          <w:sz w:val="18"/>
          <w:szCs w:val="18"/>
        </w:rPr>
        <w:t>”</w:t>
      </w:r>
      <w:r w:rsidR="00D13B1D">
        <w:rPr>
          <w:rFonts w:ascii="Arial" w:hAnsi="Arial" w:cs="Arial"/>
          <w:sz w:val="18"/>
          <w:szCs w:val="18"/>
        </w:rPr>
        <w:t xml:space="preserve"> (i.e. </w:t>
      </w:r>
      <w:r w:rsidR="00890F12">
        <w:rPr>
          <w:rFonts w:ascii="Arial" w:hAnsi="Arial" w:cs="Arial"/>
          <w:sz w:val="18"/>
          <w:szCs w:val="18"/>
        </w:rPr>
        <w:t>R1 27-15) in the following</w:t>
      </w:r>
      <w:r w:rsidR="00890F12">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151"/>
        <w:gridCol w:w="1558"/>
        <w:gridCol w:w="551"/>
        <w:gridCol w:w="685"/>
        <w:gridCol w:w="685"/>
      </w:tblGrid>
      <w:tr w:rsidR="003E7F4F" w:rsidRPr="001F4300" w14:paraId="6EF12948" w14:textId="77777777" w:rsidTr="00850995">
        <w:trPr>
          <w:cantSplit/>
          <w:tblHeader/>
        </w:trPr>
        <w:tc>
          <w:tcPr>
            <w:tcW w:w="6151" w:type="dxa"/>
          </w:tcPr>
          <w:p w14:paraId="179A6A38" w14:textId="77777777" w:rsidR="003E7F4F" w:rsidRPr="001F4300" w:rsidRDefault="003E7F4F" w:rsidP="00850995">
            <w:pPr>
              <w:pStyle w:val="TAL"/>
              <w:rPr>
                <w:rFonts w:cs="Arial"/>
                <w:b/>
                <w:bCs/>
                <w:i/>
                <w:iCs/>
                <w:szCs w:val="18"/>
              </w:rPr>
            </w:pPr>
            <w:r w:rsidRPr="001F4300">
              <w:rPr>
                <w:rFonts w:cs="Arial"/>
                <w:b/>
                <w:bCs/>
                <w:i/>
                <w:iCs/>
                <w:szCs w:val="18"/>
              </w:rPr>
              <w:lastRenderedPageBreak/>
              <w:t>olpc-SRS-Pos</w:t>
            </w:r>
            <w:r>
              <w:rPr>
                <w:rFonts w:cs="Arial"/>
                <w:b/>
                <w:bCs/>
                <w:i/>
                <w:iCs/>
                <w:szCs w:val="18"/>
              </w:rPr>
              <w:t>RRC-Inactive</w:t>
            </w:r>
            <w:r w:rsidRPr="001F4300">
              <w:rPr>
                <w:rFonts w:cs="Arial"/>
                <w:b/>
                <w:bCs/>
                <w:i/>
                <w:iCs/>
                <w:szCs w:val="18"/>
              </w:rPr>
              <w:t>-r1</w:t>
            </w:r>
            <w:r>
              <w:rPr>
                <w:rFonts w:cs="Arial"/>
                <w:b/>
                <w:bCs/>
                <w:i/>
                <w:iCs/>
                <w:szCs w:val="18"/>
              </w:rPr>
              <w:t>7</w:t>
            </w:r>
          </w:p>
          <w:p w14:paraId="19E9B0D3" w14:textId="77777777" w:rsidR="003E7F4F" w:rsidRPr="001F4300" w:rsidRDefault="003E7F4F" w:rsidP="00850995">
            <w:pPr>
              <w:pStyle w:val="TAL"/>
              <w:rPr>
                <w:rFonts w:cs="Arial"/>
                <w:bCs/>
                <w:iCs/>
                <w:szCs w:val="18"/>
              </w:rPr>
            </w:pPr>
            <w:r w:rsidRPr="001F4300">
              <w:rPr>
                <w:rFonts w:cs="Arial"/>
                <w:bCs/>
                <w:iCs/>
                <w:szCs w:val="18"/>
              </w:rPr>
              <w:t>Indicates whether the UE supports OLPC for SRS for positioning</w:t>
            </w:r>
            <w:r>
              <w:rPr>
                <w:rFonts w:cs="Arial"/>
                <w:bCs/>
                <w:iCs/>
                <w:szCs w:val="18"/>
              </w:rPr>
              <w:t xml:space="preserve"> in RRC_INACTIVE</w:t>
            </w:r>
            <w:r w:rsidRPr="001F4300">
              <w:rPr>
                <w:rFonts w:cs="Arial"/>
                <w:bCs/>
                <w:iCs/>
                <w:szCs w:val="18"/>
              </w:rPr>
              <w:t>. The capability signalling comprises the following parameters.</w:t>
            </w:r>
          </w:p>
          <w:p w14:paraId="35315742" w14:textId="77777777" w:rsidR="003E7F4F" w:rsidRPr="001F4300" w:rsidRDefault="003E7F4F" w:rsidP="0085099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0ED5931" w14:textId="77777777" w:rsidR="003E7F4F" w:rsidRPr="001F4300" w:rsidRDefault="003E7F4F" w:rsidP="0085099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6C837AF3" w14:textId="77777777" w:rsidR="003E7F4F" w:rsidRPr="001F4300" w:rsidRDefault="003E7F4F" w:rsidP="0085099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0B10A76E" w14:textId="77777777" w:rsidR="003E7F4F" w:rsidRPr="001F4300" w:rsidRDefault="003E7F4F" w:rsidP="00850995">
            <w:pPr>
              <w:pStyle w:val="TAN"/>
              <w:ind w:hanging="533"/>
            </w:pPr>
            <w:r w:rsidRPr="001F4300">
              <w:t>NOTE:</w:t>
            </w:r>
            <w:r w:rsidRPr="001F4300">
              <w:rPr>
                <w:rFonts w:cs="Arial"/>
                <w:iCs/>
                <w:szCs w:val="18"/>
              </w:rPr>
              <w:tab/>
            </w:r>
            <w:r w:rsidRPr="001F4300">
              <w:t>A PRS from a PRS-only TP is treated as PRS from a non-serving cell.</w:t>
            </w:r>
          </w:p>
          <w:p w14:paraId="18F3D0D9" w14:textId="77777777" w:rsidR="003E7F4F" w:rsidRPr="001F4300" w:rsidRDefault="003E7F4F" w:rsidP="00850995">
            <w:pPr>
              <w:pStyle w:val="TAN"/>
              <w:ind w:hanging="533"/>
            </w:pPr>
          </w:p>
          <w:p w14:paraId="5C9FDCE9" w14:textId="77777777" w:rsidR="003E7F4F" w:rsidRPr="001F4300" w:rsidRDefault="003E7F4F" w:rsidP="00850995">
            <w:pPr>
              <w:pStyle w:val="B1"/>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indicates the maximum number of pathloss estimates that the UE can simultaneously maintain for all the SRS resource sets for positioning per serving cell in addition to the up to four pathloss estimates that the UE maintains per serving cell for the PUSCH/PUCCH/SRS transmissio</w:t>
            </w:r>
            <w:r>
              <w:rPr>
                <w:rFonts w:ascii="Arial" w:hAnsi="Arial" w:cs="Arial"/>
                <w:sz w:val="18"/>
                <w:szCs w:val="18"/>
              </w:rPr>
              <w:t>n</w:t>
            </w:r>
            <w:r w:rsidRPr="001F4300">
              <w:rPr>
                <w:rFonts w:ascii="Arial" w:hAnsi="Arial" w:cs="Arial"/>
                <w:sz w:val="18"/>
                <w:szCs w:val="18"/>
              </w:rPr>
              <w:t xml:space="preserve">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1558" w:type="dxa"/>
          </w:tcPr>
          <w:p w14:paraId="7BEACCCE" w14:textId="77777777" w:rsidR="003E7F4F" w:rsidRPr="001F4300" w:rsidRDefault="003E7F4F" w:rsidP="00850995">
            <w:pPr>
              <w:pStyle w:val="TAL"/>
              <w:jc w:val="center"/>
              <w:rPr>
                <w:rFonts w:cs="Arial"/>
                <w:bCs/>
                <w:iCs/>
                <w:szCs w:val="18"/>
              </w:rPr>
            </w:pPr>
            <w:r w:rsidRPr="001F4300">
              <w:rPr>
                <w:rFonts w:cs="Arial"/>
                <w:bCs/>
                <w:iCs/>
                <w:szCs w:val="18"/>
              </w:rPr>
              <w:t>Band</w:t>
            </w:r>
          </w:p>
        </w:tc>
        <w:tc>
          <w:tcPr>
            <w:tcW w:w="551" w:type="dxa"/>
          </w:tcPr>
          <w:p w14:paraId="79BFE5D5" w14:textId="77777777" w:rsidR="003E7F4F" w:rsidRPr="001F4300" w:rsidRDefault="003E7F4F" w:rsidP="00850995">
            <w:pPr>
              <w:pStyle w:val="TAL"/>
              <w:jc w:val="center"/>
              <w:rPr>
                <w:rFonts w:cs="Arial"/>
                <w:bCs/>
                <w:iCs/>
                <w:szCs w:val="18"/>
              </w:rPr>
            </w:pPr>
            <w:r w:rsidRPr="001F4300">
              <w:rPr>
                <w:rFonts w:cs="Arial"/>
                <w:bCs/>
                <w:iCs/>
                <w:szCs w:val="18"/>
              </w:rPr>
              <w:t>No</w:t>
            </w:r>
          </w:p>
        </w:tc>
        <w:tc>
          <w:tcPr>
            <w:tcW w:w="685" w:type="dxa"/>
          </w:tcPr>
          <w:p w14:paraId="51E104E7" w14:textId="77777777" w:rsidR="003E7F4F" w:rsidRPr="001F4300" w:rsidRDefault="003E7F4F" w:rsidP="00850995">
            <w:pPr>
              <w:pStyle w:val="TAL"/>
              <w:jc w:val="center"/>
              <w:rPr>
                <w:bCs/>
                <w:iCs/>
              </w:rPr>
            </w:pPr>
            <w:r w:rsidRPr="001F4300">
              <w:rPr>
                <w:bCs/>
                <w:iCs/>
              </w:rPr>
              <w:t>N/A</w:t>
            </w:r>
          </w:p>
        </w:tc>
        <w:tc>
          <w:tcPr>
            <w:tcW w:w="685" w:type="dxa"/>
          </w:tcPr>
          <w:p w14:paraId="4085FABE" w14:textId="77777777" w:rsidR="003E7F4F" w:rsidRPr="001F4300" w:rsidRDefault="003E7F4F" w:rsidP="00850995">
            <w:pPr>
              <w:pStyle w:val="TAL"/>
              <w:jc w:val="center"/>
              <w:rPr>
                <w:bCs/>
                <w:iCs/>
              </w:rPr>
            </w:pPr>
            <w:r w:rsidRPr="001F4300">
              <w:rPr>
                <w:bCs/>
                <w:iCs/>
              </w:rPr>
              <w:t>N/A</w:t>
            </w:r>
          </w:p>
        </w:tc>
      </w:tr>
    </w:tbl>
    <w:p w14:paraId="12814FCA" w14:textId="77777777" w:rsidR="00890F12" w:rsidRPr="00AA4380" w:rsidRDefault="00890F12" w:rsidP="00F61E97"/>
    <w:p w14:paraId="6AA2D1C1" w14:textId="1C97611D" w:rsidR="00D13B1D" w:rsidRPr="00AA4380" w:rsidRDefault="00AA4380" w:rsidP="00F61E97">
      <w:r w:rsidRPr="00AA4380">
        <w:rPr>
          <w:rStyle w:val="normaltextrun"/>
        </w:rPr>
        <w:t>The same issue also occurs for 27-19.</w:t>
      </w:r>
    </w:p>
    <w:p w14:paraId="1DBBC284" w14:textId="44DE386F" w:rsidR="00F61E97" w:rsidRPr="00C93340" w:rsidRDefault="003563F8" w:rsidP="00F9552F">
      <w:pPr>
        <w:pStyle w:val="paragraph"/>
        <w:spacing w:after="0"/>
        <w:textAlignment w:val="baseline"/>
        <w:rPr>
          <w:rStyle w:val="normaltextrun"/>
          <w:sz w:val="20"/>
          <w:szCs w:val="20"/>
        </w:rPr>
      </w:pPr>
      <w:r w:rsidRPr="002A4310">
        <w:rPr>
          <w:rStyle w:val="normaltextrun"/>
          <w:b/>
          <w:bCs/>
          <w:sz w:val="20"/>
          <w:szCs w:val="20"/>
        </w:rPr>
        <w:t>Proposal#</w:t>
      </w:r>
      <w:r w:rsidR="00F9552F">
        <w:rPr>
          <w:rStyle w:val="normaltextrun"/>
          <w:b/>
          <w:bCs/>
          <w:sz w:val="20"/>
          <w:szCs w:val="20"/>
        </w:rPr>
        <w:t>3</w:t>
      </w:r>
      <w:r w:rsidRPr="002A4310">
        <w:rPr>
          <w:rStyle w:val="normaltextrun"/>
          <w:b/>
          <w:bCs/>
          <w:sz w:val="20"/>
          <w:szCs w:val="20"/>
        </w:rPr>
        <w:t>:</w:t>
      </w:r>
      <w:r>
        <w:rPr>
          <w:rStyle w:val="normaltextrun"/>
          <w:sz w:val="20"/>
          <w:szCs w:val="20"/>
        </w:rPr>
        <w:t xml:space="preserve"> Check with RAN1</w:t>
      </w:r>
      <w:r w:rsidR="009A556C">
        <w:rPr>
          <w:rStyle w:val="normaltextrun"/>
          <w:sz w:val="20"/>
          <w:szCs w:val="20"/>
        </w:rPr>
        <w:t xml:space="preserve"> wh</w:t>
      </w:r>
      <w:r w:rsidR="00C93340">
        <w:rPr>
          <w:rStyle w:val="normaltextrun"/>
          <w:sz w:val="20"/>
          <w:szCs w:val="20"/>
        </w:rPr>
        <w:t>ether “</w:t>
      </w:r>
      <w:r w:rsidR="00C93340" w:rsidRPr="00C93340">
        <w:rPr>
          <w:rStyle w:val="normaltextrun"/>
          <w:sz w:val="20"/>
          <w:szCs w:val="20"/>
        </w:rPr>
        <w:t>same as RRC</w:t>
      </w:r>
      <w:r w:rsidR="00C93340">
        <w:rPr>
          <w:rStyle w:val="normaltextrun"/>
          <w:sz w:val="20"/>
          <w:szCs w:val="20"/>
        </w:rPr>
        <w:t xml:space="preserve"> </w:t>
      </w:r>
      <w:r w:rsidR="00C93340" w:rsidRPr="00C93340">
        <w:rPr>
          <w:rStyle w:val="normaltextrun"/>
          <w:sz w:val="20"/>
          <w:szCs w:val="20"/>
        </w:rPr>
        <w:t>OLPC-SRS-Pos-r16”</w:t>
      </w:r>
      <w:r w:rsidR="00AA4380">
        <w:rPr>
          <w:rStyle w:val="normaltextrun"/>
          <w:sz w:val="20"/>
          <w:szCs w:val="20"/>
        </w:rPr>
        <w:t xml:space="preserve"> in </w:t>
      </w:r>
      <w:r w:rsidR="00196F6D">
        <w:rPr>
          <w:rStyle w:val="normaltextrun"/>
          <w:sz w:val="20"/>
          <w:szCs w:val="20"/>
        </w:rPr>
        <w:t xml:space="preserve">R1 </w:t>
      </w:r>
      <w:r w:rsidR="00AA4380">
        <w:rPr>
          <w:rStyle w:val="normaltextrun"/>
          <w:sz w:val="20"/>
          <w:szCs w:val="20"/>
        </w:rPr>
        <w:t>27-1</w:t>
      </w:r>
      <w:r w:rsidR="00DF27EF">
        <w:rPr>
          <w:rStyle w:val="normaltextrun"/>
          <w:sz w:val="20"/>
          <w:szCs w:val="20"/>
        </w:rPr>
        <w:t>6</w:t>
      </w:r>
      <w:r w:rsidR="00FF4A23">
        <w:rPr>
          <w:rStyle w:val="normaltextrun"/>
          <w:sz w:val="20"/>
          <w:szCs w:val="20"/>
        </w:rPr>
        <w:t xml:space="preserve"> and “</w:t>
      </w:r>
      <w:r w:rsidR="00F9552F" w:rsidRPr="00F9552F">
        <w:rPr>
          <w:rStyle w:val="normaltextrun"/>
          <w:sz w:val="20"/>
          <w:szCs w:val="20"/>
        </w:rPr>
        <w:t>Same as</w:t>
      </w:r>
      <w:r w:rsidR="00F9552F">
        <w:rPr>
          <w:rStyle w:val="normaltextrun"/>
          <w:sz w:val="20"/>
          <w:szCs w:val="20"/>
        </w:rPr>
        <w:t xml:space="preserve"> </w:t>
      </w:r>
      <w:r w:rsidR="00F9552F" w:rsidRPr="00F9552F">
        <w:rPr>
          <w:rStyle w:val="normaltextrun"/>
          <w:sz w:val="20"/>
          <w:szCs w:val="20"/>
        </w:rPr>
        <w:t>RRC</w:t>
      </w:r>
      <w:r w:rsidR="00F9552F">
        <w:rPr>
          <w:rStyle w:val="normaltextrun"/>
          <w:sz w:val="20"/>
          <w:szCs w:val="20"/>
        </w:rPr>
        <w:t xml:space="preserve"> </w:t>
      </w:r>
      <w:r w:rsidR="00F9552F" w:rsidRPr="00F9552F">
        <w:rPr>
          <w:rStyle w:val="normaltextrun"/>
          <w:sz w:val="20"/>
          <w:szCs w:val="20"/>
        </w:rPr>
        <w:t>SpatialRelationsSRS-Pos-r16</w:t>
      </w:r>
      <w:r w:rsidR="00F9552F">
        <w:rPr>
          <w:rStyle w:val="normaltextrun"/>
          <w:sz w:val="20"/>
          <w:szCs w:val="20"/>
        </w:rPr>
        <w:t xml:space="preserve">” in </w:t>
      </w:r>
      <w:r w:rsidR="00196F6D">
        <w:rPr>
          <w:rStyle w:val="normaltextrun"/>
          <w:sz w:val="20"/>
          <w:szCs w:val="20"/>
        </w:rPr>
        <w:t xml:space="preserve">R1 </w:t>
      </w:r>
      <w:r w:rsidR="00F9552F">
        <w:rPr>
          <w:rStyle w:val="normaltextrun"/>
          <w:sz w:val="20"/>
          <w:szCs w:val="20"/>
        </w:rPr>
        <w:t>27-19</w:t>
      </w:r>
      <w:r w:rsidR="00C049A1">
        <w:rPr>
          <w:rStyle w:val="normaltextrun"/>
          <w:sz w:val="20"/>
          <w:szCs w:val="20"/>
        </w:rPr>
        <w:t xml:space="preserve"> means that the</w:t>
      </w:r>
      <w:r w:rsidR="006847BE">
        <w:rPr>
          <w:rStyle w:val="normaltextrun"/>
          <w:sz w:val="20"/>
          <w:szCs w:val="20"/>
        </w:rPr>
        <w:t xml:space="preserve"> pre-requisite in the</w:t>
      </w:r>
      <w:r w:rsidR="00C049A1">
        <w:rPr>
          <w:rStyle w:val="normaltextrun"/>
          <w:sz w:val="20"/>
          <w:szCs w:val="20"/>
        </w:rPr>
        <w:t xml:space="preserve"> Rel-</w:t>
      </w:r>
      <w:r w:rsidR="00A52712">
        <w:rPr>
          <w:rStyle w:val="normaltextrun"/>
          <w:sz w:val="20"/>
          <w:szCs w:val="20"/>
        </w:rPr>
        <w:t xml:space="preserve">17 </w:t>
      </w:r>
      <w:r w:rsidR="00C049A1">
        <w:rPr>
          <w:rStyle w:val="normaltextrun"/>
          <w:sz w:val="20"/>
          <w:szCs w:val="20"/>
        </w:rPr>
        <w:t>capabilit</w:t>
      </w:r>
      <w:r w:rsidR="00F216B4">
        <w:rPr>
          <w:rStyle w:val="normaltextrun"/>
          <w:sz w:val="20"/>
          <w:szCs w:val="20"/>
        </w:rPr>
        <w:t>ies</w:t>
      </w:r>
      <w:r w:rsidR="009944AB">
        <w:rPr>
          <w:rStyle w:val="normaltextrun"/>
          <w:sz w:val="20"/>
          <w:szCs w:val="20"/>
        </w:rPr>
        <w:t xml:space="preserve"> uses</w:t>
      </w:r>
      <w:r w:rsidR="00F216B4">
        <w:rPr>
          <w:rStyle w:val="normaltextrun"/>
          <w:sz w:val="20"/>
          <w:szCs w:val="20"/>
        </w:rPr>
        <w:t xml:space="preserve"> </w:t>
      </w:r>
      <w:r w:rsidR="00F216B4" w:rsidRPr="001F4300">
        <w:rPr>
          <w:rFonts w:ascii="Arial" w:hAnsi="Arial" w:cs="Arial"/>
          <w:i/>
          <w:iCs/>
          <w:sz w:val="18"/>
          <w:szCs w:val="18"/>
        </w:rPr>
        <w:t>srs-PosResources-r16</w:t>
      </w:r>
      <w:r w:rsidR="00C049A1">
        <w:rPr>
          <w:rStyle w:val="normaltextrun"/>
          <w:sz w:val="20"/>
          <w:szCs w:val="20"/>
        </w:rPr>
        <w:t xml:space="preserve"> or </w:t>
      </w:r>
      <w:r w:rsidR="003E7F4F">
        <w:rPr>
          <w:rFonts w:ascii="Arial" w:hAnsi="Arial" w:cs="Arial"/>
          <w:sz w:val="18"/>
          <w:szCs w:val="18"/>
        </w:rPr>
        <w:t>“</w:t>
      </w:r>
      <w:r w:rsidR="003E7F4F">
        <w:rPr>
          <w:i/>
          <w:iCs/>
        </w:rPr>
        <w:t>srs-PosResourcesRRC-Inactive-r17</w:t>
      </w:r>
      <w:r w:rsidR="003E7F4F">
        <w:rPr>
          <w:rFonts w:ascii="Arial" w:hAnsi="Arial" w:cs="Arial"/>
          <w:sz w:val="18"/>
          <w:szCs w:val="18"/>
        </w:rPr>
        <w:t>” (i.e. R1 27-15)</w:t>
      </w:r>
      <w:r w:rsidR="00F216B4">
        <w:rPr>
          <w:rFonts w:ascii="Arial" w:hAnsi="Arial" w:cs="Arial"/>
          <w:sz w:val="18"/>
          <w:szCs w:val="18"/>
        </w:rPr>
        <w:t>)</w:t>
      </w:r>
    </w:p>
    <w:p w14:paraId="7FC26CBF" w14:textId="64B919E2" w:rsidR="00F61E97" w:rsidRPr="009228B2" w:rsidRDefault="009228B2" w:rsidP="009228B2">
      <w:pPr>
        <w:pStyle w:val="Heading2"/>
        <w:rPr>
          <w:rStyle w:val="normaltextrun"/>
        </w:rPr>
      </w:pPr>
      <w:r>
        <w:rPr>
          <w:rStyle w:val="normaltextrun"/>
        </w:rPr>
        <w:t>2.3</w:t>
      </w:r>
      <w:r>
        <w:rPr>
          <w:rStyle w:val="normaltextrun"/>
        </w:rPr>
        <w:tab/>
      </w:r>
      <w:r w:rsidR="00257D74">
        <w:rPr>
          <w:rStyle w:val="normaltextrun"/>
        </w:rPr>
        <w:t>120kHz and 480kHz SSB for initial access (</w:t>
      </w:r>
      <w:r w:rsidR="003122D0">
        <w:rPr>
          <w:rStyle w:val="normaltextrun"/>
        </w:rPr>
        <w:t xml:space="preserve">TS38.331 RIL H009): </w:t>
      </w:r>
      <w:r w:rsidR="003122D0" w:rsidRPr="003122D0">
        <w:rPr>
          <w:rStyle w:val="normaltextrun"/>
        </w:rPr>
        <w:t>NR_ext_to_71GHz-Core</w:t>
      </w:r>
    </w:p>
    <w:p w14:paraId="7F45DDB7" w14:textId="5B14598A" w:rsidR="00FC6840" w:rsidRDefault="001160E4" w:rsidP="00FC6840">
      <w:pPr>
        <w:pStyle w:val="paragraph"/>
        <w:spacing w:before="0" w:beforeAutospacing="0" w:after="0" w:afterAutospacing="0"/>
        <w:textAlignment w:val="baseline"/>
        <w:rPr>
          <w:rStyle w:val="eop"/>
          <w:sz w:val="20"/>
          <w:szCs w:val="20"/>
        </w:rPr>
      </w:pPr>
      <w:r>
        <w:rPr>
          <w:rStyle w:val="eop"/>
          <w:sz w:val="20"/>
          <w:szCs w:val="20"/>
        </w:rPr>
        <w:t xml:space="preserve">TS38.331 RIL H009 commented as follow </w:t>
      </w:r>
      <w:r w:rsidR="005B3E02">
        <w:rPr>
          <w:rStyle w:val="eop"/>
          <w:sz w:val="20"/>
          <w:szCs w:val="20"/>
        </w:rPr>
        <w:t xml:space="preserve">on </w:t>
      </w:r>
      <w:r w:rsidR="00EA335C">
        <w:rPr>
          <w:rStyle w:val="eop"/>
          <w:sz w:val="20"/>
          <w:szCs w:val="20"/>
        </w:rPr>
        <w:t>R1 24-2 and 24-3</w:t>
      </w:r>
      <w:r w:rsidR="00A463AC">
        <w:rPr>
          <w:rStyle w:val="eop"/>
          <w:sz w:val="20"/>
          <w:szCs w:val="20"/>
        </w:rPr>
        <w:t xml:space="preserve"> in Annex C:</w:t>
      </w:r>
    </w:p>
    <w:p w14:paraId="36BBF241" w14:textId="634974DD" w:rsidR="00A463AC" w:rsidRDefault="00A463AC" w:rsidP="00FC6840">
      <w:pPr>
        <w:pStyle w:val="paragraph"/>
        <w:spacing w:before="0" w:beforeAutospacing="0" w:after="0" w:afterAutospacing="0"/>
        <w:textAlignment w:val="baseline"/>
        <w:rPr>
          <w:rStyle w:val="eop"/>
          <w:sz w:val="20"/>
          <w:szCs w:val="20"/>
        </w:rPr>
      </w:pPr>
    </w:p>
    <w:p w14:paraId="01520360" w14:textId="77777777" w:rsidR="00087876" w:rsidRPr="00CA68D8" w:rsidRDefault="00087876" w:rsidP="00087876">
      <w:pPr>
        <w:pStyle w:val="CommentText"/>
        <w:ind w:left="284"/>
        <w:rPr>
          <w:rFonts w:eastAsia="Times New Roman"/>
          <w:lang w:eastAsia="ja-JP"/>
        </w:rPr>
      </w:pPr>
      <w:r w:rsidRPr="00CA68D8">
        <w:rPr>
          <w:rFonts w:eastAsia="Times New Roman"/>
          <w:b/>
          <w:lang w:eastAsia="ja-JP"/>
        </w:rPr>
        <w:t>[RIL]</w:t>
      </w:r>
      <w:r>
        <w:rPr>
          <w:rFonts w:eastAsia="Times New Roman"/>
          <w:lang w:eastAsia="ja-JP"/>
        </w:rPr>
        <w:t>: H009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proofErr w:type="spellStart"/>
      <w:r>
        <w:rPr>
          <w:rFonts w:eastAsia="Times New Roman"/>
          <w:color w:val="FF0000"/>
          <w:lang w:eastAsia="ja-JP"/>
        </w:rPr>
        <w:t>PropDisc</w:t>
      </w:r>
      <w:proofErr w:type="spellEnd"/>
      <w:r w:rsidRPr="00CA68D8">
        <w:rPr>
          <w:rFonts w:eastAsiaTheme="minorEastAsia"/>
          <w:lang w:eastAsia="zh-CN"/>
        </w:rPr>
        <w:t xml:space="preserve"> </w:t>
      </w:r>
      <w:r w:rsidRPr="00CA68D8">
        <w:rPr>
          <w:rFonts w:eastAsia="Times New Roman"/>
          <w:b/>
          <w:lang w:eastAsia="ja-JP"/>
        </w:rPr>
        <w:t>[</w:t>
      </w:r>
      <w:proofErr w:type="spellStart"/>
      <w:r w:rsidRPr="00CA68D8">
        <w:rPr>
          <w:rFonts w:eastAsia="Times New Roman"/>
          <w:b/>
          <w:lang w:eastAsia="ja-JP"/>
        </w:rPr>
        <w:t>TDoc</w:t>
      </w:r>
      <w:proofErr w:type="spellEnd"/>
      <w:r w:rsidRPr="00CA68D8">
        <w:rPr>
          <w:rFonts w:eastAsia="Times New Roman"/>
          <w:b/>
          <w:lang w:eastAsia="ja-JP"/>
        </w:rPr>
        <w:t>]</w:t>
      </w:r>
      <w:r w:rsidRPr="00CA68D8">
        <w:rPr>
          <w:rFonts w:eastAsia="Times New Roman"/>
          <w:lang w:eastAsia="ja-JP"/>
        </w:rPr>
        <w:t xml:space="preserve">: None </w:t>
      </w:r>
    </w:p>
    <w:p w14:paraId="42582569" w14:textId="77777777" w:rsidR="00087876" w:rsidRPr="00CA68D8" w:rsidRDefault="00087876" w:rsidP="00087876">
      <w:pPr>
        <w:ind w:left="284"/>
        <w:rPr>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r>
        <w:rPr>
          <w:rFonts w:eastAsia="Times New Roman"/>
          <w:color w:val="FF0000"/>
          <w:lang w:eastAsia="ja-JP"/>
        </w:rPr>
        <w:t xml:space="preserve"> Agree that it is not clear whether it needs to be signalled. Check with RAN1.</w:t>
      </w:r>
    </w:p>
    <w:p w14:paraId="4A9FF514" w14:textId="77777777" w:rsidR="00087876" w:rsidRDefault="00087876" w:rsidP="00087876">
      <w:pPr>
        <w:overflowPunct w:val="0"/>
        <w:autoSpaceDE w:val="0"/>
        <w:autoSpaceDN w:val="0"/>
        <w:adjustRightInd w:val="0"/>
        <w:ind w:left="284"/>
        <w:textAlignment w:val="baseline"/>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According to RAN1 FG list, for FG R1 24-3 and FG24-2, it is described as “N/A” in the column “</w:t>
      </w:r>
      <w:r w:rsidRPr="003D0C12">
        <w:rPr>
          <w:rFonts w:eastAsia="Times New Roman"/>
          <w:lang w:eastAsia="ja-JP"/>
        </w:rPr>
        <w:t xml:space="preserve">Need for the </w:t>
      </w:r>
      <w:proofErr w:type="spellStart"/>
      <w:r w:rsidRPr="003D0C12">
        <w:rPr>
          <w:rFonts w:eastAsia="Times New Roman"/>
          <w:lang w:eastAsia="ja-JP"/>
        </w:rPr>
        <w:t>gNB</w:t>
      </w:r>
      <w:proofErr w:type="spellEnd"/>
      <w:r w:rsidRPr="003D0C12">
        <w:rPr>
          <w:rFonts w:eastAsia="Times New Roman"/>
          <w:lang w:eastAsia="ja-JP"/>
        </w:rPr>
        <w:t xml:space="preserve"> to know if the feature is supported</w:t>
      </w:r>
      <w:r>
        <w:rPr>
          <w:rFonts w:eastAsia="Times New Roman"/>
          <w:lang w:eastAsia="ja-JP"/>
        </w:rPr>
        <w:t xml:space="preserve">”, while described as “optional with capability </w:t>
      </w:r>
      <w:proofErr w:type="spellStart"/>
      <w:r>
        <w:rPr>
          <w:rFonts w:eastAsia="Times New Roman"/>
          <w:lang w:eastAsia="ja-JP"/>
        </w:rPr>
        <w:t>singalling</w:t>
      </w:r>
      <w:proofErr w:type="spellEnd"/>
      <w:r>
        <w:rPr>
          <w:rFonts w:eastAsia="Times New Roman"/>
          <w:lang w:eastAsia="ja-JP"/>
        </w:rPr>
        <w:t>” in the column “</w:t>
      </w:r>
      <w:r w:rsidRPr="003D0C12">
        <w:rPr>
          <w:rFonts w:eastAsia="Times New Roman"/>
          <w:lang w:eastAsia="ja-JP"/>
        </w:rPr>
        <w:t>Mandatory/Optional</w:t>
      </w:r>
      <w:r>
        <w:rPr>
          <w:rFonts w:eastAsia="Times New Roman"/>
          <w:lang w:eastAsia="ja-JP"/>
        </w:rPr>
        <w:t xml:space="preserve">”. There are similar issues on other FGs that described as “NO” need for </w:t>
      </w:r>
      <w:proofErr w:type="spellStart"/>
      <w:r>
        <w:rPr>
          <w:rFonts w:eastAsia="Times New Roman"/>
          <w:lang w:eastAsia="ja-JP"/>
        </w:rPr>
        <w:t>gNB</w:t>
      </w:r>
      <w:proofErr w:type="spellEnd"/>
      <w:r>
        <w:rPr>
          <w:rFonts w:eastAsia="Times New Roman"/>
          <w:lang w:eastAsia="ja-JP"/>
        </w:rPr>
        <w:t xml:space="preserve"> to know while keeping as optional with signalling (e.g. FG 26-1/26-8 for NTN WI).</w:t>
      </w:r>
    </w:p>
    <w:p w14:paraId="7589CD97" w14:textId="77777777" w:rsidR="00087876" w:rsidRDefault="00087876" w:rsidP="00087876">
      <w:pPr>
        <w:overflowPunct w:val="0"/>
        <w:autoSpaceDE w:val="0"/>
        <w:autoSpaceDN w:val="0"/>
        <w:adjustRightInd w:val="0"/>
        <w:ind w:left="284"/>
        <w:textAlignment w:val="baseline"/>
        <w:rPr>
          <w:rFonts w:eastAsia="Times New Roman"/>
          <w:lang w:eastAsia="ja-JP"/>
        </w:rPr>
      </w:pPr>
      <w:r>
        <w:rPr>
          <w:rFonts w:eastAsia="Times New Roman"/>
          <w:lang w:eastAsia="ja-JP"/>
        </w:rPr>
        <w:t>It is confusing whether the corresponding capabilities should be signalled or not according to the current description in RAN1 FG.</w:t>
      </w:r>
    </w:p>
    <w:p w14:paraId="42A10514" w14:textId="77777777" w:rsidR="00087876" w:rsidRDefault="00087876" w:rsidP="00087876">
      <w:pPr>
        <w:overflowPunct w:val="0"/>
        <w:autoSpaceDE w:val="0"/>
        <w:autoSpaceDN w:val="0"/>
        <w:adjustRightInd w:val="0"/>
        <w:ind w:left="284"/>
        <w:textAlignment w:val="baseline"/>
        <w:rPr>
          <w:rFonts w:eastAsia="Times New Roman"/>
          <w:lang w:eastAsia="ja-JP"/>
        </w:rPr>
      </w:pPr>
      <w:r>
        <w:rPr>
          <w:rFonts w:eastAsia="Times New Roman"/>
          <w:lang w:eastAsia="ja-JP"/>
        </w:rPr>
        <w:t xml:space="preserve">We understand, from RAN2 perspective, if there is no need for </w:t>
      </w:r>
      <w:proofErr w:type="spellStart"/>
      <w:r>
        <w:rPr>
          <w:rFonts w:eastAsia="Times New Roman"/>
          <w:lang w:eastAsia="ja-JP"/>
        </w:rPr>
        <w:t>gNB</w:t>
      </w:r>
      <w:proofErr w:type="spellEnd"/>
      <w:r>
        <w:rPr>
          <w:rFonts w:eastAsia="Times New Roman"/>
          <w:lang w:eastAsia="ja-JP"/>
        </w:rPr>
        <w:t xml:space="preserve"> to know whether a feature is supported or not, no capability signalling should be defined. </w:t>
      </w:r>
    </w:p>
    <w:p w14:paraId="364CA768" w14:textId="77777777" w:rsidR="00087876" w:rsidRPr="00EE65A6" w:rsidRDefault="00087876" w:rsidP="00087876">
      <w:pPr>
        <w:overflowPunct w:val="0"/>
        <w:autoSpaceDE w:val="0"/>
        <w:autoSpaceDN w:val="0"/>
        <w:adjustRightInd w:val="0"/>
        <w:ind w:left="284"/>
        <w:textAlignment w:val="baseline"/>
        <w:rPr>
          <w:rFonts w:eastAsia="Times New Roman"/>
          <w:lang w:eastAsia="ja-JP"/>
        </w:rPr>
      </w:pPr>
    </w:p>
    <w:p w14:paraId="35BF2423" w14:textId="77777777" w:rsidR="00087876" w:rsidRPr="00CA68D8" w:rsidRDefault="00087876" w:rsidP="00087876">
      <w:pPr>
        <w:overflowPunct w:val="0"/>
        <w:autoSpaceDE w:val="0"/>
        <w:autoSpaceDN w:val="0"/>
        <w:adjustRightInd w:val="0"/>
        <w:ind w:left="284"/>
        <w:textAlignment w:val="baseline"/>
        <w:rPr>
          <w:lang w:eastAsia="ja-JP"/>
        </w:rPr>
      </w:pPr>
      <w:r w:rsidRPr="00CA68D8">
        <w:rPr>
          <w:b/>
        </w:rPr>
        <w:t>[Proposed Change]</w:t>
      </w:r>
      <w:r w:rsidRPr="00CA68D8">
        <w:t>:</w:t>
      </w:r>
      <w:r>
        <w:t xml:space="preserve"> </w:t>
      </w:r>
      <w:r>
        <w:rPr>
          <w:rFonts w:eastAsia="Times New Roman"/>
          <w:lang w:eastAsia="ja-JP"/>
        </w:rPr>
        <w:t>We suggest to send a LS to ask RAN1 to clarify what is the understanding from RAN1 for the cases above, and whether capability signalling is needed or not in these cases.</w:t>
      </w:r>
    </w:p>
    <w:p w14:paraId="00DA2703" w14:textId="77777777" w:rsidR="00087876" w:rsidRDefault="00087876" w:rsidP="00087876">
      <w:pPr>
        <w:pStyle w:val="CommentText"/>
        <w:ind w:left="284"/>
      </w:pPr>
      <w:r w:rsidRPr="00CA68D8">
        <w:rPr>
          <w:rFonts w:eastAsia="Times New Roman"/>
          <w:b/>
          <w:lang w:eastAsia="ja-JP"/>
        </w:rPr>
        <w:t>[Comments]</w:t>
      </w:r>
      <w:r w:rsidRPr="00CA68D8">
        <w:rPr>
          <w:rFonts w:eastAsia="Times New Roman"/>
          <w:lang w:eastAsia="ja-JP"/>
        </w:rPr>
        <w:t>:</w:t>
      </w:r>
    </w:p>
    <w:p w14:paraId="1415268B" w14:textId="4A813748" w:rsidR="00A463AC" w:rsidRDefault="00152E32" w:rsidP="00FC6840">
      <w:pPr>
        <w:pStyle w:val="paragraph"/>
        <w:spacing w:before="0" w:beforeAutospacing="0" w:after="0" w:afterAutospacing="0"/>
        <w:textAlignment w:val="baseline"/>
        <w:rPr>
          <w:rStyle w:val="eop"/>
          <w:sz w:val="20"/>
          <w:szCs w:val="20"/>
        </w:rPr>
      </w:pPr>
      <w:r>
        <w:rPr>
          <w:rStyle w:val="eop"/>
          <w:sz w:val="20"/>
          <w:szCs w:val="20"/>
        </w:rPr>
        <w:t>As per the description in the RIL</w:t>
      </w:r>
      <w:r w:rsidR="00CB7EE0">
        <w:rPr>
          <w:rStyle w:val="eop"/>
          <w:sz w:val="20"/>
          <w:szCs w:val="20"/>
        </w:rPr>
        <w:t xml:space="preserve">, it is ambiguous </w:t>
      </w:r>
      <w:r w:rsidR="00742165">
        <w:rPr>
          <w:rStyle w:val="eop"/>
          <w:sz w:val="20"/>
          <w:szCs w:val="20"/>
        </w:rPr>
        <w:t xml:space="preserve">to put N/A in the column </w:t>
      </w:r>
      <w:r w:rsidR="009A3028">
        <w:rPr>
          <w:rStyle w:val="eop"/>
          <w:sz w:val="20"/>
          <w:szCs w:val="20"/>
        </w:rPr>
        <w:t>of</w:t>
      </w:r>
      <w:r w:rsidR="00742165">
        <w:rPr>
          <w:rStyle w:val="eop"/>
          <w:sz w:val="20"/>
          <w:szCs w:val="20"/>
        </w:rPr>
        <w:t xml:space="preserve"> </w:t>
      </w:r>
      <w:r w:rsidR="00742165" w:rsidRPr="00742165">
        <w:rPr>
          <w:rStyle w:val="eop"/>
          <w:sz w:val="20"/>
          <w:szCs w:val="20"/>
        </w:rPr>
        <w:t xml:space="preserve">“Need for the </w:t>
      </w:r>
      <w:proofErr w:type="spellStart"/>
      <w:r w:rsidR="00742165" w:rsidRPr="00742165">
        <w:rPr>
          <w:rStyle w:val="eop"/>
          <w:sz w:val="20"/>
          <w:szCs w:val="20"/>
        </w:rPr>
        <w:t>gNB</w:t>
      </w:r>
      <w:proofErr w:type="spellEnd"/>
      <w:r w:rsidR="00742165" w:rsidRPr="00742165">
        <w:rPr>
          <w:rStyle w:val="eop"/>
          <w:sz w:val="20"/>
          <w:szCs w:val="20"/>
        </w:rPr>
        <w:t xml:space="preserve"> to know if the feature is supported”</w:t>
      </w:r>
      <w:r w:rsidR="00742165">
        <w:rPr>
          <w:rStyle w:val="eop"/>
          <w:sz w:val="20"/>
          <w:szCs w:val="20"/>
        </w:rPr>
        <w:t xml:space="preserve"> while </w:t>
      </w:r>
      <w:r w:rsidR="009A3028">
        <w:rPr>
          <w:rStyle w:val="eop"/>
          <w:sz w:val="20"/>
          <w:szCs w:val="20"/>
        </w:rPr>
        <w:t xml:space="preserve">indicate in the column of </w:t>
      </w:r>
      <w:r w:rsidR="009A3028" w:rsidRPr="009A3028">
        <w:rPr>
          <w:rStyle w:val="eop"/>
          <w:sz w:val="20"/>
          <w:szCs w:val="20"/>
        </w:rPr>
        <w:t>“Mandatory/Optional”</w:t>
      </w:r>
      <w:r w:rsidR="00794804">
        <w:rPr>
          <w:rStyle w:val="eop"/>
          <w:sz w:val="20"/>
          <w:szCs w:val="20"/>
        </w:rPr>
        <w:t xml:space="preserve"> as </w:t>
      </w:r>
      <w:r w:rsidR="00794804" w:rsidRPr="00794804">
        <w:rPr>
          <w:rStyle w:val="eop"/>
          <w:sz w:val="20"/>
          <w:szCs w:val="20"/>
        </w:rPr>
        <w:t>“optional with capability sig</w:t>
      </w:r>
      <w:r w:rsidR="0032552C">
        <w:rPr>
          <w:rStyle w:val="eop"/>
          <w:sz w:val="20"/>
          <w:szCs w:val="20"/>
        </w:rPr>
        <w:t>n</w:t>
      </w:r>
      <w:r w:rsidR="00794804" w:rsidRPr="00794804">
        <w:rPr>
          <w:rStyle w:val="eop"/>
          <w:sz w:val="20"/>
          <w:szCs w:val="20"/>
        </w:rPr>
        <w:t>alling”</w:t>
      </w:r>
      <w:r w:rsidR="00794804">
        <w:rPr>
          <w:rStyle w:val="eop"/>
          <w:sz w:val="20"/>
          <w:szCs w:val="20"/>
        </w:rPr>
        <w:t>.</w:t>
      </w:r>
      <w:r w:rsidR="0032552C">
        <w:rPr>
          <w:rStyle w:val="eop"/>
          <w:sz w:val="20"/>
          <w:szCs w:val="20"/>
        </w:rPr>
        <w:t xml:space="preserve"> As said in the RIL, from RAN2 perspective</w:t>
      </w:r>
      <w:r w:rsidR="000075F9">
        <w:rPr>
          <w:rStyle w:val="eop"/>
          <w:sz w:val="20"/>
          <w:szCs w:val="20"/>
        </w:rPr>
        <w:t xml:space="preserve">, </w:t>
      </w:r>
      <w:r w:rsidR="000075F9" w:rsidRPr="000075F9">
        <w:rPr>
          <w:rStyle w:val="eop"/>
          <w:sz w:val="20"/>
          <w:szCs w:val="20"/>
        </w:rPr>
        <w:t xml:space="preserve">if there is no need for </w:t>
      </w:r>
      <w:proofErr w:type="spellStart"/>
      <w:r w:rsidR="000075F9" w:rsidRPr="000075F9">
        <w:rPr>
          <w:rStyle w:val="eop"/>
          <w:sz w:val="20"/>
          <w:szCs w:val="20"/>
        </w:rPr>
        <w:t>gNB</w:t>
      </w:r>
      <w:proofErr w:type="spellEnd"/>
      <w:r w:rsidR="000075F9" w:rsidRPr="000075F9">
        <w:rPr>
          <w:rStyle w:val="eop"/>
          <w:sz w:val="20"/>
          <w:szCs w:val="20"/>
        </w:rPr>
        <w:t xml:space="preserve"> to know whether a feature is supported or not, no capability signalling should be defined</w:t>
      </w:r>
      <w:r w:rsidR="000075F9">
        <w:rPr>
          <w:rStyle w:val="eop"/>
          <w:sz w:val="20"/>
          <w:szCs w:val="20"/>
        </w:rPr>
        <w:t>.</w:t>
      </w:r>
      <w:r w:rsidR="00794804">
        <w:rPr>
          <w:rStyle w:val="eop"/>
          <w:sz w:val="20"/>
          <w:szCs w:val="20"/>
        </w:rPr>
        <w:t xml:space="preserve"> </w:t>
      </w:r>
      <w:r w:rsidR="00B70FAC">
        <w:rPr>
          <w:rStyle w:val="eop"/>
          <w:sz w:val="20"/>
          <w:szCs w:val="20"/>
        </w:rPr>
        <w:t xml:space="preserve">If the reason is that </w:t>
      </w:r>
      <w:proofErr w:type="spellStart"/>
      <w:r w:rsidR="00B70FAC">
        <w:rPr>
          <w:rStyle w:val="eop"/>
          <w:sz w:val="20"/>
          <w:szCs w:val="20"/>
        </w:rPr>
        <w:t>gNB</w:t>
      </w:r>
      <w:proofErr w:type="spellEnd"/>
      <w:r w:rsidR="00B70FAC">
        <w:rPr>
          <w:rStyle w:val="eop"/>
          <w:sz w:val="20"/>
          <w:szCs w:val="20"/>
        </w:rPr>
        <w:t xml:space="preserve"> needs to know such capabilities for configuring SCG</w:t>
      </w:r>
      <w:r w:rsidR="000060EC">
        <w:rPr>
          <w:rStyle w:val="eop"/>
          <w:sz w:val="20"/>
          <w:szCs w:val="20"/>
        </w:rPr>
        <w:t xml:space="preserve"> and for handover, the column</w:t>
      </w:r>
      <w:r w:rsidR="000060EC" w:rsidRPr="000060EC">
        <w:rPr>
          <w:rStyle w:val="eop"/>
          <w:sz w:val="20"/>
          <w:szCs w:val="20"/>
        </w:rPr>
        <w:t xml:space="preserve"> </w:t>
      </w:r>
      <w:r w:rsidR="000060EC">
        <w:rPr>
          <w:rStyle w:val="eop"/>
          <w:sz w:val="20"/>
          <w:szCs w:val="20"/>
        </w:rPr>
        <w:t xml:space="preserve">of </w:t>
      </w:r>
      <w:r w:rsidR="000060EC" w:rsidRPr="00742165">
        <w:rPr>
          <w:rStyle w:val="eop"/>
          <w:sz w:val="20"/>
          <w:szCs w:val="20"/>
        </w:rPr>
        <w:t xml:space="preserve">“Need for the </w:t>
      </w:r>
      <w:proofErr w:type="spellStart"/>
      <w:r w:rsidR="000060EC" w:rsidRPr="00742165">
        <w:rPr>
          <w:rStyle w:val="eop"/>
          <w:sz w:val="20"/>
          <w:szCs w:val="20"/>
        </w:rPr>
        <w:t>gNB</w:t>
      </w:r>
      <w:proofErr w:type="spellEnd"/>
      <w:r w:rsidR="000060EC" w:rsidRPr="00742165">
        <w:rPr>
          <w:rStyle w:val="eop"/>
          <w:sz w:val="20"/>
          <w:szCs w:val="20"/>
        </w:rPr>
        <w:t xml:space="preserve"> to know if the feature is supported”</w:t>
      </w:r>
      <w:r w:rsidR="000A1CB3">
        <w:rPr>
          <w:rStyle w:val="eop"/>
          <w:sz w:val="20"/>
          <w:szCs w:val="20"/>
        </w:rPr>
        <w:t xml:space="preserve"> should be set to ‘Yes’ and not ‘N/A’ or ‘No’.</w:t>
      </w:r>
      <w:r w:rsidR="000060EC">
        <w:rPr>
          <w:rStyle w:val="eop"/>
          <w:sz w:val="20"/>
          <w:szCs w:val="20"/>
        </w:rPr>
        <w:t xml:space="preserve"> </w:t>
      </w:r>
      <w:r w:rsidR="00794804">
        <w:rPr>
          <w:rStyle w:val="eop"/>
          <w:sz w:val="20"/>
          <w:szCs w:val="20"/>
        </w:rPr>
        <w:t>It would be go</w:t>
      </w:r>
      <w:r w:rsidR="000075F9">
        <w:rPr>
          <w:rStyle w:val="eop"/>
          <w:sz w:val="20"/>
          <w:szCs w:val="20"/>
        </w:rPr>
        <w:t>od</w:t>
      </w:r>
      <w:r w:rsidR="00794804">
        <w:rPr>
          <w:rStyle w:val="eop"/>
          <w:sz w:val="20"/>
          <w:szCs w:val="20"/>
        </w:rPr>
        <w:t xml:space="preserve"> to </w:t>
      </w:r>
      <w:r w:rsidR="0032552C">
        <w:rPr>
          <w:rStyle w:val="eop"/>
          <w:sz w:val="20"/>
          <w:szCs w:val="20"/>
        </w:rPr>
        <w:t>check RAN1 intention.</w:t>
      </w:r>
    </w:p>
    <w:p w14:paraId="4F0E805C" w14:textId="77777777" w:rsidR="003122D0" w:rsidRDefault="003122D0" w:rsidP="00FC6840">
      <w:pPr>
        <w:pStyle w:val="paragraph"/>
        <w:spacing w:before="0" w:beforeAutospacing="0" w:after="0" w:afterAutospacing="0"/>
        <w:textAlignment w:val="baseline"/>
        <w:rPr>
          <w:rFonts w:ascii="Segoe UI" w:hAnsi="Segoe UI" w:cs="Segoe UI"/>
          <w:sz w:val="18"/>
          <w:szCs w:val="18"/>
        </w:rPr>
      </w:pPr>
    </w:p>
    <w:p w14:paraId="7E2B9B31" w14:textId="77777777" w:rsidR="006C0E22" w:rsidRDefault="006C0E22" w:rsidP="006C0E22">
      <w:pPr>
        <w:pStyle w:val="paragraph"/>
        <w:spacing w:before="0" w:beforeAutospacing="0" w:after="0" w:afterAutospacing="0"/>
        <w:ind w:left="284" w:hanging="284"/>
        <w:textAlignment w:val="baseline"/>
        <w:rPr>
          <w:rStyle w:val="eop"/>
          <w:sz w:val="20"/>
          <w:szCs w:val="20"/>
        </w:rPr>
      </w:pPr>
      <w:r w:rsidRPr="002667BC">
        <w:rPr>
          <w:rStyle w:val="eop"/>
          <w:b/>
          <w:bCs/>
          <w:sz w:val="20"/>
          <w:szCs w:val="20"/>
        </w:rPr>
        <w:t>Proposal#</w:t>
      </w:r>
      <w:r>
        <w:rPr>
          <w:rStyle w:val="eop"/>
          <w:b/>
          <w:bCs/>
          <w:sz w:val="20"/>
          <w:szCs w:val="20"/>
        </w:rPr>
        <w:t>4</w:t>
      </w:r>
      <w:r w:rsidRPr="002667BC">
        <w:rPr>
          <w:rStyle w:val="eop"/>
          <w:b/>
          <w:bCs/>
          <w:sz w:val="20"/>
          <w:szCs w:val="20"/>
        </w:rPr>
        <w:t>:</w:t>
      </w:r>
      <w:r>
        <w:rPr>
          <w:rStyle w:val="eop"/>
          <w:sz w:val="20"/>
          <w:szCs w:val="20"/>
        </w:rPr>
        <w:t xml:space="preserve"> Check with RAN1 the R1 24-2 and 24-3 in the Annex as well as other R1 features with such ambiguity (i.e. “N/A” or “No” in the column of </w:t>
      </w:r>
      <w:r w:rsidRPr="00742165">
        <w:rPr>
          <w:rStyle w:val="eop"/>
          <w:sz w:val="20"/>
          <w:szCs w:val="20"/>
        </w:rPr>
        <w:t xml:space="preserve">“Need for the </w:t>
      </w:r>
      <w:proofErr w:type="spellStart"/>
      <w:r w:rsidRPr="00742165">
        <w:rPr>
          <w:rStyle w:val="eop"/>
          <w:sz w:val="20"/>
          <w:szCs w:val="20"/>
        </w:rPr>
        <w:t>gNB</w:t>
      </w:r>
      <w:proofErr w:type="spellEnd"/>
      <w:r w:rsidRPr="00742165">
        <w:rPr>
          <w:rStyle w:val="eop"/>
          <w:sz w:val="20"/>
          <w:szCs w:val="20"/>
        </w:rPr>
        <w:t xml:space="preserve"> to know if the feature is supported”</w:t>
      </w:r>
      <w:r>
        <w:rPr>
          <w:rStyle w:val="eop"/>
          <w:sz w:val="20"/>
          <w:szCs w:val="20"/>
        </w:rPr>
        <w:t xml:space="preserve"> while indicate in the column of </w:t>
      </w:r>
      <w:r w:rsidRPr="009A3028">
        <w:rPr>
          <w:rStyle w:val="eop"/>
          <w:sz w:val="20"/>
          <w:szCs w:val="20"/>
        </w:rPr>
        <w:t>“Mandatory/Optional”</w:t>
      </w:r>
      <w:r>
        <w:rPr>
          <w:rStyle w:val="eop"/>
          <w:sz w:val="20"/>
          <w:szCs w:val="20"/>
        </w:rPr>
        <w:t xml:space="preserve"> as </w:t>
      </w:r>
      <w:r w:rsidRPr="00794804">
        <w:rPr>
          <w:rStyle w:val="eop"/>
          <w:sz w:val="20"/>
          <w:szCs w:val="20"/>
        </w:rPr>
        <w:t>“optional with capability sig</w:t>
      </w:r>
      <w:r>
        <w:rPr>
          <w:rStyle w:val="eop"/>
          <w:sz w:val="20"/>
          <w:szCs w:val="20"/>
        </w:rPr>
        <w:t>n</w:t>
      </w:r>
      <w:r w:rsidRPr="00794804">
        <w:rPr>
          <w:rStyle w:val="eop"/>
          <w:sz w:val="20"/>
          <w:szCs w:val="20"/>
        </w:rPr>
        <w:t>alling”</w:t>
      </w:r>
      <w:r>
        <w:rPr>
          <w:rStyle w:val="eop"/>
          <w:sz w:val="20"/>
          <w:szCs w:val="20"/>
        </w:rPr>
        <w:t>)</w:t>
      </w:r>
    </w:p>
    <w:p w14:paraId="32F4594A" w14:textId="77777777" w:rsidR="007634CD" w:rsidRDefault="007634CD" w:rsidP="00752A12">
      <w:pPr>
        <w:pStyle w:val="paragraph"/>
        <w:spacing w:before="0" w:beforeAutospacing="0" w:after="0" w:afterAutospacing="0"/>
        <w:ind w:left="284" w:hanging="284"/>
        <w:textAlignment w:val="baseline"/>
        <w:rPr>
          <w:rStyle w:val="eop"/>
          <w:sz w:val="20"/>
          <w:szCs w:val="20"/>
        </w:rPr>
      </w:pPr>
    </w:p>
    <w:p w14:paraId="4FF9D7A7" w14:textId="343C7CED" w:rsidR="008902EE" w:rsidRPr="00916ACE" w:rsidRDefault="007634CD" w:rsidP="00752A12">
      <w:pPr>
        <w:pStyle w:val="paragraph"/>
        <w:spacing w:before="0" w:beforeAutospacing="0" w:after="0" w:afterAutospacing="0"/>
        <w:ind w:left="284" w:hanging="284"/>
        <w:textAlignment w:val="baseline"/>
        <w:rPr>
          <w:sz w:val="20"/>
          <w:szCs w:val="20"/>
        </w:rPr>
      </w:pPr>
      <w:r>
        <w:rPr>
          <w:rStyle w:val="eop"/>
          <w:sz w:val="20"/>
          <w:szCs w:val="20"/>
        </w:rPr>
        <w:t xml:space="preserve">A draft LS is provided in </w:t>
      </w:r>
      <w:r w:rsidR="00517064">
        <w:rPr>
          <w:rStyle w:val="eop"/>
          <w:sz w:val="20"/>
          <w:szCs w:val="20"/>
        </w:rPr>
        <w:t>R2-</w:t>
      </w:r>
      <w:r w:rsidR="00094B00">
        <w:rPr>
          <w:rStyle w:val="eop"/>
          <w:sz w:val="20"/>
          <w:szCs w:val="20"/>
        </w:rPr>
        <w:t>2204307</w:t>
      </w:r>
      <w:r>
        <w:rPr>
          <w:rStyle w:val="eop"/>
          <w:sz w:val="20"/>
          <w:szCs w:val="20"/>
        </w:rPr>
        <w:t>.</w:t>
      </w:r>
      <w:r w:rsidR="00621DEC">
        <w:rPr>
          <w:rStyle w:val="eop"/>
          <w:sz w:val="20"/>
          <w:szCs w:val="20"/>
        </w:rPr>
        <w:t xml:space="preserve"> </w:t>
      </w:r>
    </w:p>
    <w:p w14:paraId="5FF2457F" w14:textId="1F48B342" w:rsidR="00A209D6" w:rsidRPr="006E13D1" w:rsidRDefault="00E655F5" w:rsidP="00A209D6">
      <w:pPr>
        <w:pStyle w:val="Heading1"/>
      </w:pPr>
      <w:r>
        <w:t>4</w:t>
      </w:r>
      <w:r w:rsidR="00A209D6" w:rsidRPr="006E13D1">
        <w:tab/>
      </w:r>
      <w:r w:rsidR="008C3057">
        <w:t>Conclusion</w:t>
      </w:r>
    </w:p>
    <w:p w14:paraId="5ACE6329" w14:textId="25E148A6" w:rsidR="00D10A8A" w:rsidRDefault="009D4AB4" w:rsidP="00A209D6">
      <w:r>
        <w:t xml:space="preserve">It is requested that RAN2 </w:t>
      </w:r>
      <w:r w:rsidR="00FD34C4">
        <w:t>agree to the proposals below:</w:t>
      </w:r>
    </w:p>
    <w:p w14:paraId="5E08FA73" w14:textId="4D76F2F0" w:rsidR="006E29C2" w:rsidRDefault="006E29C2" w:rsidP="006E29C2">
      <w:pPr>
        <w:pStyle w:val="paragraph"/>
        <w:spacing w:before="0" w:beforeAutospacing="0" w:after="0" w:afterAutospacing="0"/>
        <w:textAlignment w:val="baseline"/>
        <w:rPr>
          <w:rStyle w:val="normaltextrun"/>
          <w:sz w:val="20"/>
          <w:szCs w:val="20"/>
        </w:rPr>
      </w:pPr>
      <w:r w:rsidRPr="002A4310">
        <w:rPr>
          <w:rStyle w:val="normaltextrun"/>
          <w:b/>
          <w:bCs/>
          <w:sz w:val="20"/>
          <w:szCs w:val="20"/>
        </w:rPr>
        <w:t>Proposal#1:</w:t>
      </w:r>
      <w:r>
        <w:rPr>
          <w:rStyle w:val="normaltextrun"/>
          <w:sz w:val="20"/>
          <w:szCs w:val="20"/>
        </w:rPr>
        <w:t xml:space="preserve"> Inform in the RAN1 LS that for 23-8-3 should have granularity type of “per band per BC” instead of ‘per FS’.</w:t>
      </w:r>
    </w:p>
    <w:p w14:paraId="6E30D271" w14:textId="77777777" w:rsidR="006E29C2" w:rsidRDefault="006E29C2" w:rsidP="006E29C2">
      <w:pPr>
        <w:pStyle w:val="paragraph"/>
        <w:spacing w:before="0" w:beforeAutospacing="0" w:after="0" w:afterAutospacing="0"/>
        <w:textAlignment w:val="baseline"/>
        <w:rPr>
          <w:rStyle w:val="normaltextrun"/>
          <w:sz w:val="20"/>
          <w:szCs w:val="20"/>
        </w:rPr>
      </w:pPr>
    </w:p>
    <w:p w14:paraId="0DEBBE69" w14:textId="77777777" w:rsidR="00724CB7" w:rsidRPr="00291328" w:rsidRDefault="00724CB7" w:rsidP="00724CB7">
      <w:pPr>
        <w:pStyle w:val="paragraph"/>
        <w:spacing w:before="0" w:beforeAutospacing="0" w:after="0" w:afterAutospacing="0"/>
        <w:textAlignment w:val="baseline"/>
        <w:rPr>
          <w:rStyle w:val="normaltextrun"/>
          <w:sz w:val="20"/>
          <w:szCs w:val="20"/>
        </w:rPr>
      </w:pPr>
      <w:r w:rsidRPr="00291328">
        <w:rPr>
          <w:rStyle w:val="normaltextrun"/>
          <w:b/>
          <w:bCs/>
          <w:sz w:val="20"/>
          <w:szCs w:val="20"/>
        </w:rPr>
        <w:t>Proposal#2:</w:t>
      </w:r>
      <w:r w:rsidRPr="00291328">
        <w:rPr>
          <w:rStyle w:val="normaltextrun"/>
          <w:sz w:val="20"/>
          <w:szCs w:val="20"/>
        </w:rPr>
        <w:t xml:space="preserve"> Check with RAN1 how this new capability </w:t>
      </w:r>
      <w:r>
        <w:rPr>
          <w:rStyle w:val="normaltextrun"/>
          <w:sz w:val="20"/>
          <w:szCs w:val="20"/>
        </w:rPr>
        <w:t>is populated</w:t>
      </w:r>
      <w:r w:rsidRPr="00FB1E70">
        <w:rPr>
          <w:rStyle w:val="normaltextrun"/>
          <w:sz w:val="20"/>
          <w:szCs w:val="20"/>
        </w:rPr>
        <w:t xml:space="preserve"> </w:t>
      </w:r>
      <w:r w:rsidRPr="00962CAC">
        <w:rPr>
          <w:rStyle w:val="normaltextrun"/>
          <w:sz w:val="20"/>
          <w:szCs w:val="20"/>
        </w:rPr>
        <w:t>for a band in a band combination where at least one band</w:t>
      </w:r>
      <w:r w:rsidRPr="005D1931">
        <w:rPr>
          <w:rStyle w:val="normaltextrun"/>
          <w:sz w:val="20"/>
          <w:szCs w:val="20"/>
        </w:rPr>
        <w:t xml:space="preserve"> </w:t>
      </w:r>
      <w:r>
        <w:rPr>
          <w:rStyle w:val="normaltextrun"/>
          <w:sz w:val="20"/>
          <w:szCs w:val="20"/>
        </w:rPr>
        <w:t>in the band combination</w:t>
      </w:r>
      <w:r w:rsidRPr="00962CAC">
        <w:rPr>
          <w:rStyle w:val="normaltextrun"/>
          <w:sz w:val="20"/>
          <w:szCs w:val="20"/>
        </w:rPr>
        <w:t xml:space="preserve"> supports </w:t>
      </w:r>
      <w:proofErr w:type="spellStart"/>
      <w:r w:rsidRPr="00962CAC">
        <w:rPr>
          <w:rStyle w:val="normaltextrun"/>
          <w:sz w:val="20"/>
          <w:szCs w:val="20"/>
        </w:rPr>
        <w:t>xTyR</w:t>
      </w:r>
      <w:proofErr w:type="spellEnd"/>
      <w:r w:rsidRPr="00962CAC">
        <w:rPr>
          <w:rStyle w:val="normaltextrun"/>
          <w:sz w:val="20"/>
          <w:szCs w:val="20"/>
        </w:rPr>
        <w:t xml:space="preserve"> with y&gt;4</w:t>
      </w:r>
      <w:r>
        <w:rPr>
          <w:rStyle w:val="normaltextrun"/>
          <w:sz w:val="20"/>
          <w:szCs w:val="20"/>
        </w:rPr>
        <w:t xml:space="preserve"> and </w:t>
      </w:r>
      <w:r w:rsidRPr="00291328">
        <w:rPr>
          <w:rStyle w:val="normaltextrun"/>
          <w:sz w:val="20"/>
          <w:szCs w:val="20"/>
        </w:rPr>
        <w:t xml:space="preserve">works with the existing </w:t>
      </w:r>
      <w:proofErr w:type="spellStart"/>
      <w:r w:rsidRPr="005C617B">
        <w:rPr>
          <w:rStyle w:val="normaltextrun"/>
          <w:i/>
          <w:iCs/>
          <w:sz w:val="20"/>
          <w:szCs w:val="20"/>
        </w:rPr>
        <w:t>srs-TxSwitch</w:t>
      </w:r>
      <w:proofErr w:type="spellEnd"/>
      <w:r w:rsidRPr="005C617B">
        <w:rPr>
          <w:rStyle w:val="normaltextrun"/>
          <w:i/>
          <w:iCs/>
          <w:sz w:val="20"/>
          <w:szCs w:val="20"/>
        </w:rPr>
        <w:t>/srs-TxSwitch-v1610</w:t>
      </w:r>
      <w:r w:rsidRPr="00291328">
        <w:rPr>
          <w:rStyle w:val="normaltextrun"/>
          <w:sz w:val="20"/>
          <w:szCs w:val="20"/>
        </w:rPr>
        <w:t>:</w:t>
      </w:r>
    </w:p>
    <w:p w14:paraId="27F4710D" w14:textId="77777777" w:rsidR="00724CB7" w:rsidRPr="00882B44" w:rsidRDefault="00724CB7" w:rsidP="00724CB7">
      <w:pPr>
        <w:pStyle w:val="paragraph"/>
        <w:spacing w:before="0" w:beforeAutospacing="0" w:after="0" w:afterAutospacing="0"/>
        <w:textAlignment w:val="baseline"/>
        <w:rPr>
          <w:rStyle w:val="normaltextrun"/>
          <w:sz w:val="20"/>
          <w:szCs w:val="20"/>
        </w:rPr>
      </w:pPr>
    </w:p>
    <w:p w14:paraId="67A1CE52" w14:textId="77777777" w:rsidR="00724CB7" w:rsidRPr="00882B44" w:rsidRDefault="00724CB7" w:rsidP="00724CB7">
      <w:pPr>
        <w:pStyle w:val="paragraph"/>
        <w:spacing w:before="0" w:beforeAutospacing="0" w:after="0" w:afterAutospacing="0"/>
        <w:ind w:left="284"/>
        <w:textAlignment w:val="baseline"/>
        <w:rPr>
          <w:rStyle w:val="normaltextrun"/>
          <w:sz w:val="20"/>
          <w:szCs w:val="20"/>
        </w:rPr>
      </w:pPr>
      <w:r w:rsidRPr="00882B44">
        <w:rPr>
          <w:rStyle w:val="normaltextrun"/>
          <w:sz w:val="20"/>
          <w:szCs w:val="20"/>
        </w:rPr>
        <w:t xml:space="preserve">(a) </w:t>
      </w:r>
      <w:r w:rsidRPr="00962CAC">
        <w:rPr>
          <w:rStyle w:val="normaltextrun"/>
          <w:sz w:val="20"/>
          <w:szCs w:val="20"/>
        </w:rPr>
        <w:t xml:space="preserve">the new capabilities be populated for a band in the band combination only if </w:t>
      </w:r>
      <w:r>
        <w:rPr>
          <w:rStyle w:val="normaltextrun"/>
          <w:sz w:val="20"/>
          <w:szCs w:val="20"/>
        </w:rPr>
        <w:t>the band</w:t>
      </w:r>
      <w:r w:rsidRPr="00962CAC">
        <w:rPr>
          <w:rStyle w:val="normaltextrun"/>
          <w:sz w:val="20"/>
          <w:szCs w:val="20"/>
        </w:rPr>
        <w:t xml:space="preserve"> supports y&gt;4</w:t>
      </w:r>
    </w:p>
    <w:p w14:paraId="45750E62" w14:textId="77777777" w:rsidR="00724CB7" w:rsidRPr="00291328" w:rsidRDefault="00724CB7" w:rsidP="00724CB7">
      <w:pPr>
        <w:pStyle w:val="paragraph"/>
        <w:spacing w:before="0" w:beforeAutospacing="0" w:after="0" w:afterAutospacing="0"/>
        <w:ind w:left="284"/>
        <w:textAlignment w:val="baseline"/>
        <w:rPr>
          <w:sz w:val="20"/>
          <w:szCs w:val="20"/>
        </w:rPr>
      </w:pPr>
      <w:r w:rsidRPr="00370F90">
        <w:rPr>
          <w:rStyle w:val="normaltextrun"/>
          <w:sz w:val="20"/>
          <w:szCs w:val="20"/>
        </w:rPr>
        <w:t xml:space="preserve">(b) </w:t>
      </w:r>
      <w:r w:rsidRPr="00962CAC">
        <w:rPr>
          <w:rStyle w:val="normaltextrun"/>
          <w:sz w:val="20"/>
          <w:szCs w:val="20"/>
        </w:rPr>
        <w:t>the new capabilities is populated for a band in the band combination regardless of whether the band supports y&gt;4</w:t>
      </w:r>
    </w:p>
    <w:p w14:paraId="36B5A356" w14:textId="77777777" w:rsidR="00724CB7" w:rsidRDefault="00724CB7" w:rsidP="00724CB7">
      <w:pPr>
        <w:pStyle w:val="paragraph"/>
        <w:spacing w:before="0" w:beforeAutospacing="0" w:after="0" w:afterAutospacing="0"/>
        <w:textAlignment w:val="baseline"/>
        <w:rPr>
          <w:rFonts w:ascii="Segoe UI" w:hAnsi="Segoe UI" w:cs="Segoe UI"/>
          <w:sz w:val="18"/>
          <w:szCs w:val="18"/>
        </w:rPr>
      </w:pPr>
    </w:p>
    <w:p w14:paraId="7147FCFF" w14:textId="77777777" w:rsidR="00724CB7" w:rsidRPr="00F763B3" w:rsidRDefault="00724CB7" w:rsidP="00724CB7">
      <w:pPr>
        <w:pStyle w:val="paragraph"/>
        <w:spacing w:before="0" w:beforeAutospacing="0" w:after="0" w:afterAutospacing="0"/>
        <w:ind w:left="284"/>
        <w:textAlignment w:val="baseline"/>
        <w:rPr>
          <w:rStyle w:val="normaltextrun"/>
          <w:sz w:val="20"/>
          <w:szCs w:val="20"/>
        </w:rPr>
      </w:pPr>
      <w:r w:rsidRPr="00F763B3">
        <w:rPr>
          <w:rStyle w:val="normaltextrun"/>
          <w:sz w:val="20"/>
          <w:szCs w:val="20"/>
        </w:rPr>
        <w:t xml:space="preserve">If the interpretation is (a), the following note will not occur since the candidate value with </w:t>
      </w:r>
      <w:proofErr w:type="spellStart"/>
      <w:r w:rsidRPr="00F763B3">
        <w:rPr>
          <w:rStyle w:val="normaltextrun"/>
          <w:sz w:val="20"/>
          <w:szCs w:val="20"/>
        </w:rPr>
        <w:t>xTyR</w:t>
      </w:r>
      <w:proofErr w:type="spellEnd"/>
      <w:r w:rsidRPr="00F763B3">
        <w:rPr>
          <w:rStyle w:val="normaltextrun"/>
          <w:sz w:val="20"/>
          <w:szCs w:val="20"/>
        </w:rPr>
        <w:t xml:space="preserve"> combinations with y&gt;4 are {t2r6, t1r6, t4r8, t2r8, t1r8} where x and y are never equal. For b), the Note can be applicable to, but only in band of the band combination where </w:t>
      </w:r>
      <w:proofErr w:type="spellStart"/>
      <w:r w:rsidRPr="00F763B3">
        <w:rPr>
          <w:rStyle w:val="normaltextrun"/>
          <w:sz w:val="20"/>
          <w:szCs w:val="20"/>
        </w:rPr>
        <w:t>xTyR</w:t>
      </w:r>
      <w:proofErr w:type="spellEnd"/>
      <w:r w:rsidRPr="00F763B3">
        <w:rPr>
          <w:rStyle w:val="normaltextrun"/>
          <w:sz w:val="20"/>
          <w:szCs w:val="20"/>
        </w:rPr>
        <w:t xml:space="preserve"> supports y ≤ 4, while not applicable in band of the band combination where </w:t>
      </w:r>
      <w:proofErr w:type="spellStart"/>
      <w:r w:rsidRPr="00F763B3">
        <w:rPr>
          <w:rStyle w:val="normaltextrun"/>
          <w:sz w:val="20"/>
          <w:szCs w:val="20"/>
        </w:rPr>
        <w:t>xTyR</w:t>
      </w:r>
      <w:proofErr w:type="spellEnd"/>
      <w:r w:rsidRPr="00F763B3">
        <w:rPr>
          <w:rStyle w:val="normaltextrun"/>
          <w:sz w:val="20"/>
          <w:szCs w:val="20"/>
        </w:rPr>
        <w:t xml:space="preserve"> supports y&gt;4.</w:t>
      </w:r>
    </w:p>
    <w:p w14:paraId="71C1ABE9" w14:textId="77777777" w:rsidR="00724CB7" w:rsidRPr="00F763B3" w:rsidRDefault="00724CB7" w:rsidP="00724CB7">
      <w:pPr>
        <w:pStyle w:val="paragraph"/>
        <w:spacing w:after="0"/>
        <w:ind w:left="852"/>
        <w:textAlignment w:val="baseline"/>
        <w:rPr>
          <w:rStyle w:val="normaltextrun"/>
          <w:sz w:val="20"/>
          <w:szCs w:val="20"/>
        </w:rPr>
      </w:pPr>
      <w:r w:rsidRPr="00F763B3">
        <w:rPr>
          <w:rStyle w:val="normaltextrun"/>
          <w:sz w:val="20"/>
          <w:szCs w:val="20"/>
        </w:rPr>
        <w:t xml:space="preserve">Note: Component 2 and component 3 is not reported if component 1 is reported as </w:t>
      </w:r>
      <w:proofErr w:type="spellStart"/>
      <w:r w:rsidRPr="00F763B3">
        <w:rPr>
          <w:rStyle w:val="normaltextrun"/>
          <w:sz w:val="20"/>
          <w:szCs w:val="20"/>
        </w:rPr>
        <w:t>xTyR</w:t>
      </w:r>
      <w:proofErr w:type="spellEnd"/>
      <w:r w:rsidRPr="00F763B3">
        <w:rPr>
          <w:rStyle w:val="normaltextrun"/>
          <w:sz w:val="20"/>
          <w:szCs w:val="20"/>
        </w:rPr>
        <w:t xml:space="preserve"> with x=y.</w:t>
      </w:r>
    </w:p>
    <w:p w14:paraId="6D35F75A" w14:textId="77777777" w:rsidR="00724CB7" w:rsidRPr="00724CB7" w:rsidRDefault="00724CB7" w:rsidP="00724CB7">
      <w:pPr>
        <w:pStyle w:val="paragraph"/>
        <w:spacing w:after="0"/>
        <w:ind w:left="284"/>
        <w:textAlignment w:val="baseline"/>
        <w:rPr>
          <w:rFonts w:eastAsia="Yu Mincho"/>
          <w:bCs/>
          <w:iCs/>
          <w:sz w:val="20"/>
          <w:szCs w:val="20"/>
          <w:lang w:val="en-US" w:eastAsia="ja-JP"/>
        </w:rPr>
      </w:pPr>
      <w:r w:rsidRPr="00724CB7">
        <w:rPr>
          <w:rStyle w:val="normaltextrun"/>
          <w:sz w:val="20"/>
          <w:szCs w:val="20"/>
        </w:rPr>
        <w:t xml:space="preserve">For both interpretations (a) and (b), should </w:t>
      </w:r>
      <w:r w:rsidRPr="00724CB7">
        <w:rPr>
          <w:rStyle w:val="eop"/>
          <w:sz w:val="20"/>
          <w:szCs w:val="20"/>
        </w:rPr>
        <w:t xml:space="preserve">the component 1 be set consistently with the existing </w:t>
      </w:r>
      <w:proofErr w:type="spellStart"/>
      <w:r w:rsidRPr="00724CB7">
        <w:rPr>
          <w:i/>
          <w:sz w:val="20"/>
          <w:szCs w:val="20"/>
        </w:rPr>
        <w:t>supportedSRS-TxPortSwitch</w:t>
      </w:r>
      <w:proofErr w:type="spellEnd"/>
      <w:r w:rsidRPr="00724CB7">
        <w:rPr>
          <w:i/>
          <w:sz w:val="20"/>
          <w:szCs w:val="20"/>
        </w:rPr>
        <w:t>/ supportedSRS-TxPortSwitch-v1610</w:t>
      </w:r>
      <w:r w:rsidRPr="00724CB7">
        <w:rPr>
          <w:rStyle w:val="eop"/>
          <w:sz w:val="20"/>
          <w:szCs w:val="20"/>
        </w:rPr>
        <w:t xml:space="preserve"> in </w:t>
      </w:r>
      <w:proofErr w:type="spellStart"/>
      <w:r w:rsidRPr="00724CB7">
        <w:rPr>
          <w:rStyle w:val="normaltextrun"/>
          <w:i/>
          <w:iCs/>
          <w:sz w:val="20"/>
          <w:szCs w:val="20"/>
        </w:rPr>
        <w:t>srs-TxSwitch</w:t>
      </w:r>
      <w:proofErr w:type="spellEnd"/>
      <w:r w:rsidRPr="00724CB7">
        <w:rPr>
          <w:rStyle w:val="normaltextrun"/>
          <w:i/>
          <w:iCs/>
          <w:sz w:val="20"/>
          <w:szCs w:val="20"/>
        </w:rPr>
        <w:t xml:space="preserve">/srs-TxSwitch-v1610 </w:t>
      </w:r>
      <w:r w:rsidRPr="00724CB7">
        <w:rPr>
          <w:iCs/>
          <w:sz w:val="20"/>
          <w:szCs w:val="20"/>
        </w:rPr>
        <w:t xml:space="preserve">(i.e. the R1 23-8-3 bitmap in component 1 be aligned with the existing </w:t>
      </w:r>
      <w:proofErr w:type="spellStart"/>
      <w:r w:rsidRPr="00724CB7">
        <w:rPr>
          <w:i/>
          <w:sz w:val="20"/>
          <w:szCs w:val="20"/>
        </w:rPr>
        <w:t>supportedSRS-TxPortSwitch</w:t>
      </w:r>
      <w:proofErr w:type="spellEnd"/>
      <w:r w:rsidRPr="00724CB7">
        <w:rPr>
          <w:i/>
          <w:sz w:val="20"/>
          <w:szCs w:val="20"/>
        </w:rPr>
        <w:t>/supportedSRS-TxPortSwitch-v1610</w:t>
      </w:r>
      <w:r w:rsidRPr="00724CB7">
        <w:rPr>
          <w:iCs/>
          <w:sz w:val="20"/>
          <w:szCs w:val="20"/>
        </w:rPr>
        <w:t xml:space="preserve"> for the bit entries where y&lt;=4)</w:t>
      </w:r>
      <w:r w:rsidRPr="00724CB7">
        <w:rPr>
          <w:rStyle w:val="normaltextrun"/>
          <w:sz w:val="20"/>
          <w:szCs w:val="20"/>
        </w:rPr>
        <w:t xml:space="preserve">. Also how are component 2 and 3 being set with respect to the Rel-16 capabilities if bit entries in component 1 contains the </w:t>
      </w:r>
      <w:proofErr w:type="spellStart"/>
      <w:r w:rsidRPr="00724CB7">
        <w:rPr>
          <w:rStyle w:val="normaltextrun"/>
          <w:sz w:val="20"/>
          <w:szCs w:val="20"/>
        </w:rPr>
        <w:t>xTyR</w:t>
      </w:r>
      <w:proofErr w:type="spellEnd"/>
      <w:r w:rsidRPr="00724CB7">
        <w:rPr>
          <w:rStyle w:val="normaltextrun"/>
          <w:sz w:val="20"/>
          <w:szCs w:val="20"/>
        </w:rPr>
        <w:t xml:space="preserve"> combination(s) in the existing Rel-15/16 capabilities</w:t>
      </w:r>
      <w:r w:rsidRPr="00724CB7">
        <w:rPr>
          <w:rFonts w:eastAsia="Yu Mincho"/>
          <w:bCs/>
          <w:iCs/>
          <w:sz w:val="20"/>
          <w:szCs w:val="20"/>
          <w:lang w:val="en-US" w:eastAsia="ja-JP"/>
        </w:rPr>
        <w:t>.</w:t>
      </w:r>
    </w:p>
    <w:p w14:paraId="0DDE43A1" w14:textId="4EBE14EF" w:rsidR="006E29C2" w:rsidRPr="00C93340" w:rsidRDefault="006E29C2" w:rsidP="00724CB7">
      <w:pPr>
        <w:pStyle w:val="paragraph"/>
        <w:spacing w:after="0"/>
        <w:textAlignment w:val="baseline"/>
        <w:rPr>
          <w:rStyle w:val="normaltextrun"/>
          <w:sz w:val="20"/>
          <w:szCs w:val="20"/>
        </w:rPr>
      </w:pPr>
      <w:r w:rsidRPr="002A4310">
        <w:rPr>
          <w:rStyle w:val="normaltextrun"/>
          <w:b/>
          <w:bCs/>
          <w:sz w:val="20"/>
          <w:szCs w:val="20"/>
        </w:rPr>
        <w:t>Proposal#</w:t>
      </w:r>
      <w:r>
        <w:rPr>
          <w:rStyle w:val="normaltextrun"/>
          <w:b/>
          <w:bCs/>
          <w:sz w:val="20"/>
          <w:szCs w:val="20"/>
        </w:rPr>
        <w:t>3</w:t>
      </w:r>
      <w:r w:rsidRPr="002A4310">
        <w:rPr>
          <w:rStyle w:val="normaltextrun"/>
          <w:b/>
          <w:bCs/>
          <w:sz w:val="20"/>
          <w:szCs w:val="20"/>
        </w:rPr>
        <w:t>:</w:t>
      </w:r>
      <w:r>
        <w:rPr>
          <w:rStyle w:val="normaltextrun"/>
          <w:sz w:val="20"/>
          <w:szCs w:val="20"/>
        </w:rPr>
        <w:t xml:space="preserve"> Check with RAN1 whether “</w:t>
      </w:r>
      <w:r w:rsidRPr="00C93340">
        <w:rPr>
          <w:rStyle w:val="normaltextrun"/>
          <w:sz w:val="20"/>
          <w:szCs w:val="20"/>
        </w:rPr>
        <w:t>same as RRC</w:t>
      </w:r>
      <w:r>
        <w:rPr>
          <w:rStyle w:val="normaltextrun"/>
          <w:sz w:val="20"/>
          <w:szCs w:val="20"/>
        </w:rPr>
        <w:t xml:space="preserve"> </w:t>
      </w:r>
      <w:r w:rsidRPr="00C93340">
        <w:rPr>
          <w:rStyle w:val="normaltextrun"/>
          <w:sz w:val="20"/>
          <w:szCs w:val="20"/>
        </w:rPr>
        <w:t>OLPC-SRS-Pos-r16”</w:t>
      </w:r>
      <w:r>
        <w:rPr>
          <w:rStyle w:val="normaltextrun"/>
          <w:sz w:val="20"/>
          <w:szCs w:val="20"/>
        </w:rPr>
        <w:t xml:space="preserve"> in R1 27-17 and “</w:t>
      </w:r>
      <w:r w:rsidRPr="00F9552F">
        <w:rPr>
          <w:rStyle w:val="normaltextrun"/>
          <w:sz w:val="20"/>
          <w:szCs w:val="20"/>
        </w:rPr>
        <w:t>Same as</w:t>
      </w:r>
      <w:r>
        <w:rPr>
          <w:rStyle w:val="normaltextrun"/>
          <w:sz w:val="20"/>
          <w:szCs w:val="20"/>
        </w:rPr>
        <w:t xml:space="preserve"> </w:t>
      </w:r>
      <w:r w:rsidRPr="00F9552F">
        <w:rPr>
          <w:rStyle w:val="normaltextrun"/>
          <w:sz w:val="20"/>
          <w:szCs w:val="20"/>
        </w:rPr>
        <w:t>RRC</w:t>
      </w:r>
      <w:r>
        <w:rPr>
          <w:rStyle w:val="normaltextrun"/>
          <w:sz w:val="20"/>
          <w:szCs w:val="20"/>
        </w:rPr>
        <w:t xml:space="preserve"> </w:t>
      </w:r>
      <w:r w:rsidRPr="00F9552F">
        <w:rPr>
          <w:rStyle w:val="normaltextrun"/>
          <w:sz w:val="20"/>
          <w:szCs w:val="20"/>
        </w:rPr>
        <w:t>SpatialRelationsSRS-Pos-r16</w:t>
      </w:r>
      <w:r>
        <w:rPr>
          <w:rStyle w:val="normaltextrun"/>
          <w:sz w:val="20"/>
          <w:szCs w:val="20"/>
        </w:rPr>
        <w:t xml:space="preserve">” in R1 27-19 means that the pre-requisite in the Rel-17 capabilities uses </w:t>
      </w:r>
      <w:r w:rsidRPr="001F4300">
        <w:rPr>
          <w:rFonts w:ascii="Arial" w:hAnsi="Arial" w:cs="Arial"/>
          <w:i/>
          <w:iCs/>
          <w:sz w:val="18"/>
          <w:szCs w:val="18"/>
        </w:rPr>
        <w:t>srs-PosResources-r16</w:t>
      </w:r>
      <w:r>
        <w:rPr>
          <w:rStyle w:val="normaltextrun"/>
          <w:sz w:val="20"/>
          <w:szCs w:val="20"/>
        </w:rPr>
        <w:t xml:space="preserve"> or </w:t>
      </w:r>
      <w:r>
        <w:rPr>
          <w:rFonts w:ascii="Arial" w:hAnsi="Arial" w:cs="Arial"/>
          <w:sz w:val="18"/>
          <w:szCs w:val="18"/>
        </w:rPr>
        <w:t>“</w:t>
      </w:r>
      <w:r>
        <w:rPr>
          <w:i/>
          <w:iCs/>
        </w:rPr>
        <w:t>srs-PosResourcesRRC-Inactive-r17</w:t>
      </w:r>
      <w:r>
        <w:rPr>
          <w:rFonts w:ascii="Arial" w:hAnsi="Arial" w:cs="Arial"/>
          <w:sz w:val="18"/>
          <w:szCs w:val="18"/>
        </w:rPr>
        <w:t>” (i.e. R1 27-15))</w:t>
      </w:r>
    </w:p>
    <w:p w14:paraId="2E7F2317" w14:textId="64C9731C" w:rsidR="006E29C2" w:rsidRDefault="006E29C2" w:rsidP="006E29C2">
      <w:pPr>
        <w:pStyle w:val="paragraph"/>
        <w:spacing w:before="0" w:beforeAutospacing="0" w:after="0" w:afterAutospacing="0"/>
        <w:ind w:left="284" w:hanging="284"/>
        <w:textAlignment w:val="baseline"/>
        <w:rPr>
          <w:rStyle w:val="eop"/>
          <w:sz w:val="20"/>
          <w:szCs w:val="20"/>
        </w:rPr>
      </w:pPr>
      <w:r w:rsidRPr="002667BC">
        <w:rPr>
          <w:rStyle w:val="eop"/>
          <w:b/>
          <w:bCs/>
          <w:sz w:val="20"/>
          <w:szCs w:val="20"/>
        </w:rPr>
        <w:t>Proposal#</w:t>
      </w:r>
      <w:r>
        <w:rPr>
          <w:rStyle w:val="eop"/>
          <w:b/>
          <w:bCs/>
          <w:sz w:val="20"/>
          <w:szCs w:val="20"/>
        </w:rPr>
        <w:t>4</w:t>
      </w:r>
      <w:r w:rsidRPr="002667BC">
        <w:rPr>
          <w:rStyle w:val="eop"/>
          <w:b/>
          <w:bCs/>
          <w:sz w:val="20"/>
          <w:szCs w:val="20"/>
        </w:rPr>
        <w:t>:</w:t>
      </w:r>
      <w:r>
        <w:rPr>
          <w:rStyle w:val="eop"/>
          <w:sz w:val="20"/>
          <w:szCs w:val="20"/>
        </w:rPr>
        <w:t xml:space="preserve"> Check with RAN1 the R1 24-2 and 24-3 in the Annex as well as other R1 features with such ambiguity</w:t>
      </w:r>
      <w:r w:rsidR="00982EF8">
        <w:rPr>
          <w:rStyle w:val="eop"/>
          <w:sz w:val="20"/>
          <w:szCs w:val="20"/>
        </w:rPr>
        <w:t xml:space="preserve"> (i.e. </w:t>
      </w:r>
      <w:r w:rsidR="00246852">
        <w:rPr>
          <w:rStyle w:val="eop"/>
          <w:sz w:val="20"/>
          <w:szCs w:val="20"/>
        </w:rPr>
        <w:t>“</w:t>
      </w:r>
      <w:r w:rsidR="00982EF8">
        <w:rPr>
          <w:rStyle w:val="eop"/>
          <w:sz w:val="20"/>
          <w:szCs w:val="20"/>
        </w:rPr>
        <w:t>N/A</w:t>
      </w:r>
      <w:r w:rsidR="00246852">
        <w:rPr>
          <w:rStyle w:val="eop"/>
          <w:sz w:val="20"/>
          <w:szCs w:val="20"/>
        </w:rPr>
        <w:t>” or “No”</w:t>
      </w:r>
      <w:r w:rsidR="00982EF8">
        <w:rPr>
          <w:rStyle w:val="eop"/>
          <w:sz w:val="20"/>
          <w:szCs w:val="20"/>
        </w:rPr>
        <w:t xml:space="preserve"> in the column of </w:t>
      </w:r>
      <w:r w:rsidR="00982EF8" w:rsidRPr="00742165">
        <w:rPr>
          <w:rStyle w:val="eop"/>
          <w:sz w:val="20"/>
          <w:szCs w:val="20"/>
        </w:rPr>
        <w:t xml:space="preserve">“Need for the </w:t>
      </w:r>
      <w:proofErr w:type="spellStart"/>
      <w:r w:rsidR="00982EF8" w:rsidRPr="00742165">
        <w:rPr>
          <w:rStyle w:val="eop"/>
          <w:sz w:val="20"/>
          <w:szCs w:val="20"/>
        </w:rPr>
        <w:t>gNB</w:t>
      </w:r>
      <w:proofErr w:type="spellEnd"/>
      <w:r w:rsidR="00982EF8" w:rsidRPr="00742165">
        <w:rPr>
          <w:rStyle w:val="eop"/>
          <w:sz w:val="20"/>
          <w:szCs w:val="20"/>
        </w:rPr>
        <w:t xml:space="preserve"> to know if the feature is supported”</w:t>
      </w:r>
      <w:r w:rsidR="00982EF8">
        <w:rPr>
          <w:rStyle w:val="eop"/>
          <w:sz w:val="20"/>
          <w:szCs w:val="20"/>
        </w:rPr>
        <w:t xml:space="preserve"> while indicate in the column of </w:t>
      </w:r>
      <w:r w:rsidR="00982EF8" w:rsidRPr="009A3028">
        <w:rPr>
          <w:rStyle w:val="eop"/>
          <w:sz w:val="20"/>
          <w:szCs w:val="20"/>
        </w:rPr>
        <w:t>“Mandatory/Optional”</w:t>
      </w:r>
      <w:r w:rsidR="00982EF8">
        <w:rPr>
          <w:rStyle w:val="eop"/>
          <w:sz w:val="20"/>
          <w:szCs w:val="20"/>
        </w:rPr>
        <w:t xml:space="preserve"> as </w:t>
      </w:r>
      <w:r w:rsidR="00982EF8" w:rsidRPr="00794804">
        <w:rPr>
          <w:rStyle w:val="eop"/>
          <w:sz w:val="20"/>
          <w:szCs w:val="20"/>
        </w:rPr>
        <w:t>“optional with capability sig</w:t>
      </w:r>
      <w:r w:rsidR="00982EF8">
        <w:rPr>
          <w:rStyle w:val="eop"/>
          <w:sz w:val="20"/>
          <w:szCs w:val="20"/>
        </w:rPr>
        <w:t>n</w:t>
      </w:r>
      <w:r w:rsidR="00982EF8" w:rsidRPr="00794804">
        <w:rPr>
          <w:rStyle w:val="eop"/>
          <w:sz w:val="20"/>
          <w:szCs w:val="20"/>
        </w:rPr>
        <w:t>alling”</w:t>
      </w:r>
      <w:r w:rsidR="006C0E22">
        <w:rPr>
          <w:rStyle w:val="eop"/>
          <w:sz w:val="20"/>
          <w:szCs w:val="20"/>
        </w:rPr>
        <w:t>)</w:t>
      </w:r>
    </w:p>
    <w:p w14:paraId="4697AA4E" w14:textId="77777777" w:rsidR="006E29C2" w:rsidRDefault="006E29C2" w:rsidP="006E29C2">
      <w:pPr>
        <w:pStyle w:val="paragraph"/>
        <w:spacing w:before="0" w:beforeAutospacing="0" w:after="0" w:afterAutospacing="0"/>
        <w:textAlignment w:val="baseline"/>
        <w:rPr>
          <w:sz w:val="20"/>
          <w:szCs w:val="20"/>
        </w:rPr>
      </w:pPr>
    </w:p>
    <w:p w14:paraId="506CB5E0" w14:textId="77777777" w:rsidR="00982EF8" w:rsidRDefault="00982EF8" w:rsidP="006E29C2">
      <w:pPr>
        <w:pStyle w:val="paragraph"/>
        <w:spacing w:before="0" w:beforeAutospacing="0" w:after="0" w:afterAutospacing="0"/>
        <w:textAlignment w:val="baseline"/>
        <w:rPr>
          <w:sz w:val="20"/>
          <w:szCs w:val="20"/>
        </w:rPr>
      </w:pPr>
    </w:p>
    <w:p w14:paraId="4C664B21" w14:textId="485EF4F9" w:rsidR="00982EF8" w:rsidRDefault="00982EF8" w:rsidP="006E29C2">
      <w:pPr>
        <w:pStyle w:val="paragraph"/>
        <w:spacing w:before="0" w:beforeAutospacing="0" w:after="0" w:afterAutospacing="0"/>
        <w:textAlignment w:val="baseline"/>
        <w:rPr>
          <w:sz w:val="20"/>
          <w:szCs w:val="20"/>
        </w:rPr>
        <w:sectPr w:rsidR="00982EF8">
          <w:footnotePr>
            <w:numRestart w:val="eachSect"/>
          </w:footnotePr>
          <w:pgSz w:w="11907" w:h="16840" w:code="9"/>
          <w:pgMar w:top="1416" w:right="1133" w:bottom="1133" w:left="1133" w:header="850" w:footer="340" w:gutter="0"/>
          <w:cols w:space="720"/>
          <w:formProt w:val="0"/>
        </w:sectPr>
      </w:pPr>
      <w:r>
        <w:rPr>
          <w:rStyle w:val="eop"/>
          <w:sz w:val="20"/>
          <w:szCs w:val="20"/>
        </w:rPr>
        <w:t xml:space="preserve">A draft LS is provided in </w:t>
      </w:r>
      <w:r w:rsidR="00094B00">
        <w:rPr>
          <w:rStyle w:val="eop"/>
          <w:sz w:val="20"/>
          <w:szCs w:val="20"/>
        </w:rPr>
        <w:t>R2-2204307</w:t>
      </w:r>
      <w:r>
        <w:rPr>
          <w:rStyle w:val="eop"/>
          <w:sz w:val="20"/>
          <w:szCs w:val="20"/>
        </w:rPr>
        <w:t>.</w:t>
      </w:r>
    </w:p>
    <w:p w14:paraId="615A30F0" w14:textId="1A79C424" w:rsidR="00A04C2E" w:rsidRPr="009B5DD4" w:rsidRDefault="00A04C2E" w:rsidP="009B5DD4">
      <w:pPr>
        <w:pStyle w:val="paragraph"/>
        <w:spacing w:before="0" w:beforeAutospacing="0" w:after="0" w:afterAutospacing="0"/>
        <w:ind w:left="284" w:hanging="284"/>
        <w:textAlignment w:val="baseline"/>
        <w:rPr>
          <w:sz w:val="20"/>
          <w:szCs w:val="20"/>
        </w:rPr>
      </w:pPr>
    </w:p>
    <w:p w14:paraId="74BDD8C1" w14:textId="53511E30" w:rsidR="00C513E9" w:rsidRDefault="00BC2DB8" w:rsidP="00BC2DB8">
      <w:pPr>
        <w:pStyle w:val="Heading1"/>
        <w:rPr>
          <w:lang w:val="en-US"/>
        </w:rPr>
      </w:pPr>
      <w:r>
        <w:rPr>
          <w:lang w:val="en-US"/>
        </w:rPr>
        <w:t>5</w:t>
      </w:r>
      <w:r>
        <w:rPr>
          <w:lang w:val="en-US"/>
        </w:rPr>
        <w:tab/>
      </w:r>
      <w:r w:rsidR="00A04C2E">
        <w:rPr>
          <w:lang w:val="en-US"/>
        </w:rPr>
        <w:t>Annex</w:t>
      </w:r>
      <w:r w:rsidR="007F4560">
        <w:rPr>
          <w:lang w:val="en-US"/>
        </w:rPr>
        <w:t xml:space="preserve"> A</w:t>
      </w:r>
      <w:r w:rsidR="00502F4C">
        <w:rPr>
          <w:lang w:val="en-US"/>
        </w:rPr>
        <w:t xml:space="preserve">: </w:t>
      </w:r>
      <w:proofErr w:type="spellStart"/>
      <w:r w:rsidR="00502F4C">
        <w:rPr>
          <w:lang w:val="en-US"/>
        </w:rPr>
        <w:t>NR_feMIMO</w:t>
      </w:r>
      <w:proofErr w:type="spellEnd"/>
      <w:r w:rsidR="00502F4C">
        <w:rPr>
          <w:lang w:val="en-US"/>
        </w:rPr>
        <w:t>-Core</w:t>
      </w:r>
    </w:p>
    <w:p w14:paraId="425BB685" w14:textId="51FF5CA7" w:rsidR="00B96709" w:rsidRPr="00BC2DB8" w:rsidRDefault="00B96709" w:rsidP="00BC2DB8">
      <w:pPr>
        <w:rPr>
          <w:lang w:val="en-US"/>
        </w:rPr>
      </w:pPr>
    </w:p>
    <w:tbl>
      <w:tblPr>
        <w:tblW w:w="15973" w:type="dxa"/>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410"/>
        <w:gridCol w:w="900"/>
        <w:gridCol w:w="2045"/>
        <w:gridCol w:w="491"/>
        <w:gridCol w:w="490"/>
        <w:gridCol w:w="572"/>
        <w:gridCol w:w="1309"/>
        <w:gridCol w:w="640"/>
        <w:gridCol w:w="709"/>
        <w:gridCol w:w="709"/>
        <w:gridCol w:w="850"/>
        <w:gridCol w:w="5460"/>
        <w:gridCol w:w="736"/>
      </w:tblGrid>
      <w:tr w:rsidR="00E430F0" w:rsidRPr="00CD4294" w14:paraId="7C1EE550" w14:textId="77777777" w:rsidTr="005177D0">
        <w:trPr>
          <w:trHeight w:val="19"/>
        </w:trPr>
        <w:tc>
          <w:tcPr>
            <w:tcW w:w="652" w:type="dxa"/>
            <w:tcBorders>
              <w:top w:val="single" w:sz="4" w:space="0" w:color="auto"/>
              <w:left w:val="single" w:sz="4" w:space="0" w:color="auto"/>
              <w:bottom w:val="single" w:sz="4" w:space="0" w:color="auto"/>
              <w:right w:val="single" w:sz="4" w:space="0" w:color="auto"/>
            </w:tcBorders>
            <w:shd w:val="clear" w:color="auto" w:fill="auto"/>
          </w:tcPr>
          <w:p w14:paraId="5375F49E" w14:textId="77777777" w:rsidR="00E430F0" w:rsidRPr="00E430F0" w:rsidRDefault="00E430F0" w:rsidP="00850995">
            <w:pPr>
              <w:pStyle w:val="TAL"/>
              <w:rPr>
                <w:rFonts w:asciiTheme="majorHAnsi" w:hAnsiTheme="majorHAnsi" w:cstheme="majorHAnsi"/>
                <w:color w:val="000000" w:themeColor="text1"/>
                <w:sz w:val="24"/>
                <w:szCs w:val="24"/>
                <w:lang w:eastAsia="ja-JP"/>
              </w:rPr>
            </w:pPr>
            <w:r w:rsidRPr="00E430F0">
              <w:rPr>
                <w:rFonts w:asciiTheme="majorHAnsi" w:hAnsiTheme="majorHAnsi" w:cstheme="majorHAnsi"/>
                <w:color w:val="000000" w:themeColor="text1"/>
                <w:sz w:val="24"/>
                <w:szCs w:val="24"/>
                <w:lang w:eastAsia="ja-JP"/>
              </w:rPr>
              <w:t xml:space="preserve">23. </w:t>
            </w:r>
            <w:proofErr w:type="spellStart"/>
            <w:r w:rsidRPr="00E430F0">
              <w:rPr>
                <w:rFonts w:asciiTheme="majorHAnsi" w:hAnsiTheme="majorHAnsi" w:cstheme="majorHAnsi"/>
                <w:color w:val="000000" w:themeColor="text1"/>
                <w:sz w:val="24"/>
                <w:szCs w:val="24"/>
                <w:lang w:eastAsia="ja-JP"/>
              </w:rPr>
              <w:t>NR_FeMIMO</w:t>
            </w:r>
            <w:proofErr w:type="spellEnd"/>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6F36253E" w14:textId="77777777" w:rsidR="00E430F0" w:rsidRPr="00E430F0" w:rsidRDefault="00E430F0" w:rsidP="00850995">
            <w:pPr>
              <w:pStyle w:val="TAL"/>
              <w:rPr>
                <w:rFonts w:asciiTheme="majorHAnsi" w:hAnsiTheme="majorHAnsi" w:cstheme="majorHAnsi"/>
                <w:color w:val="000000" w:themeColor="text1"/>
                <w:sz w:val="24"/>
                <w:szCs w:val="24"/>
                <w:lang w:eastAsia="ja-JP"/>
              </w:rPr>
            </w:pPr>
            <w:r w:rsidRPr="00E430F0">
              <w:rPr>
                <w:rFonts w:asciiTheme="majorHAnsi" w:hAnsiTheme="majorHAnsi" w:cstheme="majorHAnsi"/>
                <w:color w:val="000000" w:themeColor="text1"/>
                <w:sz w:val="24"/>
                <w:szCs w:val="24"/>
                <w:lang w:eastAsia="ja-JP"/>
              </w:rPr>
              <w:t>23-8-3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3F9F2E" w14:textId="77777777" w:rsidR="00E430F0" w:rsidRPr="00E430F0" w:rsidRDefault="00E430F0" w:rsidP="00850995">
            <w:pPr>
              <w:pStyle w:val="TAL"/>
              <w:rPr>
                <w:rFonts w:asciiTheme="majorHAnsi" w:hAnsiTheme="majorHAnsi" w:cstheme="majorHAnsi"/>
                <w:color w:val="000000" w:themeColor="text1"/>
                <w:sz w:val="24"/>
                <w:szCs w:val="24"/>
                <w:lang w:eastAsia="zh-CN"/>
              </w:rPr>
            </w:pPr>
            <w:r w:rsidRPr="00E430F0">
              <w:rPr>
                <w:rFonts w:asciiTheme="majorHAnsi" w:hAnsiTheme="majorHAnsi" w:cstheme="majorHAnsi"/>
                <w:color w:val="000000" w:themeColor="text1"/>
                <w:sz w:val="24"/>
                <w:szCs w:val="24"/>
                <w:lang w:eastAsia="zh-CN"/>
              </w:rPr>
              <w:t>SRS Antenna switching for &gt;4Rx</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3F5CACC3" w14:textId="77777777" w:rsidR="00E430F0" w:rsidRPr="00E430F0" w:rsidRDefault="00E430F0" w:rsidP="00850995">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24"/>
                <w:szCs w:val="24"/>
                <w:lang w:eastAsia="zh-CN"/>
              </w:rPr>
            </w:pPr>
            <w:r w:rsidRPr="00E430F0">
              <w:rPr>
                <w:rFonts w:asciiTheme="majorHAnsi" w:eastAsiaTheme="minorEastAsia" w:hAnsiTheme="majorHAnsi" w:cstheme="majorHAnsi"/>
                <w:color w:val="000000" w:themeColor="text1"/>
                <w:sz w:val="24"/>
                <w:szCs w:val="24"/>
                <w:lang w:eastAsia="zh-CN"/>
              </w:rPr>
              <w:t xml:space="preserve">1. Support of SRS antenna switching </w:t>
            </w:r>
            <w:proofErr w:type="spellStart"/>
            <w:r w:rsidRPr="00E430F0">
              <w:rPr>
                <w:rFonts w:asciiTheme="majorHAnsi" w:eastAsiaTheme="minorEastAsia" w:hAnsiTheme="majorHAnsi" w:cstheme="majorHAnsi"/>
                <w:color w:val="000000" w:themeColor="text1"/>
                <w:sz w:val="24"/>
                <w:szCs w:val="24"/>
                <w:lang w:eastAsia="zh-CN"/>
              </w:rPr>
              <w:t>xTyR</w:t>
            </w:r>
            <w:proofErr w:type="spellEnd"/>
            <w:r w:rsidRPr="00E430F0">
              <w:rPr>
                <w:rFonts w:asciiTheme="majorHAnsi" w:eastAsiaTheme="minorEastAsia" w:hAnsiTheme="majorHAnsi" w:cstheme="majorHAnsi"/>
                <w:color w:val="000000" w:themeColor="text1"/>
                <w:sz w:val="24"/>
                <w:szCs w:val="24"/>
                <w:lang w:eastAsia="zh-CN"/>
              </w:rPr>
              <w:t xml:space="preserve"> with y&gt;4</w:t>
            </w:r>
          </w:p>
          <w:p w14:paraId="615C805E" w14:textId="77777777" w:rsidR="00E430F0" w:rsidRPr="00E430F0" w:rsidRDefault="00E430F0" w:rsidP="00850995">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24"/>
                <w:szCs w:val="24"/>
                <w:lang w:eastAsia="zh-CN"/>
              </w:rPr>
            </w:pPr>
            <w:r w:rsidRPr="00E430F0">
              <w:rPr>
                <w:rFonts w:asciiTheme="majorHAnsi" w:eastAsiaTheme="minorEastAsia" w:hAnsiTheme="majorHAnsi" w:cstheme="majorHAnsi"/>
                <w:color w:val="000000" w:themeColor="text1"/>
                <w:sz w:val="24"/>
                <w:szCs w:val="24"/>
                <w:lang w:eastAsia="zh-CN"/>
              </w:rPr>
              <w:t>2. Report the entry number of the first-listed band with UL in the band combination that affects this DL</w:t>
            </w:r>
          </w:p>
          <w:p w14:paraId="34B57396" w14:textId="77777777" w:rsidR="00E430F0" w:rsidRPr="00E430F0" w:rsidRDefault="00E430F0" w:rsidP="00850995">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24"/>
                <w:szCs w:val="24"/>
                <w:lang w:eastAsia="zh-CN"/>
              </w:rPr>
            </w:pPr>
            <w:r w:rsidRPr="00E430F0">
              <w:rPr>
                <w:rFonts w:asciiTheme="majorHAnsi" w:eastAsiaTheme="minorEastAsia" w:hAnsiTheme="majorHAnsi" w:cstheme="majorHAnsi"/>
                <w:color w:val="000000" w:themeColor="text1"/>
                <w:sz w:val="24"/>
                <w:szCs w:val="24"/>
                <w:lang w:eastAsia="zh-CN"/>
              </w:rPr>
              <w:t>3. Report the entry number of the first-listed band with UL in the band combination that switches together with this UL</w:t>
            </w:r>
          </w:p>
        </w:tc>
        <w:tc>
          <w:tcPr>
            <w:tcW w:w="491" w:type="dxa"/>
            <w:tcBorders>
              <w:top w:val="single" w:sz="4" w:space="0" w:color="auto"/>
              <w:left w:val="single" w:sz="4" w:space="0" w:color="auto"/>
              <w:bottom w:val="single" w:sz="4" w:space="0" w:color="auto"/>
              <w:right w:val="single" w:sz="4" w:space="0" w:color="auto"/>
            </w:tcBorders>
            <w:shd w:val="clear" w:color="auto" w:fill="auto"/>
          </w:tcPr>
          <w:p w14:paraId="30200860" w14:textId="0FECA7AC" w:rsidR="00E430F0" w:rsidRPr="00E430F0" w:rsidRDefault="00E430F0" w:rsidP="00850995">
            <w:pPr>
              <w:pStyle w:val="TAL"/>
              <w:rPr>
                <w:rFonts w:asciiTheme="majorHAnsi" w:hAnsiTheme="majorHAnsi" w:cstheme="majorHAnsi"/>
                <w:color w:val="000000" w:themeColor="text1"/>
                <w:sz w:val="24"/>
                <w:szCs w:val="24"/>
                <w:lang w:eastAsia="zh-CN"/>
              </w:rPr>
            </w:pPr>
            <w:r w:rsidRPr="00E430F0">
              <w:rPr>
                <w:rFonts w:asciiTheme="majorHAnsi" w:hAnsiTheme="majorHAnsi" w:cstheme="majorHAnsi"/>
                <w:color w:val="000000" w:themeColor="text1"/>
                <w:sz w:val="24"/>
                <w:szCs w:val="24"/>
                <w:lang w:eastAsia="zh-CN"/>
              </w:rPr>
              <w:t>2-55</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57EE1E45" w14:textId="77777777" w:rsidR="00E430F0" w:rsidRPr="00E430F0" w:rsidRDefault="00E430F0" w:rsidP="00850995">
            <w:pPr>
              <w:pStyle w:val="TAL"/>
              <w:rPr>
                <w:rFonts w:asciiTheme="majorHAnsi" w:hAnsiTheme="majorHAnsi" w:cstheme="majorHAnsi"/>
                <w:color w:val="000000" w:themeColor="text1"/>
                <w:sz w:val="24"/>
                <w:szCs w:val="24"/>
                <w:lang w:eastAsia="zh-CN"/>
              </w:rPr>
            </w:pPr>
            <w:r w:rsidRPr="00E430F0">
              <w:rPr>
                <w:rFonts w:asciiTheme="majorHAnsi" w:hAnsiTheme="majorHAnsi" w:cstheme="majorHAnsi"/>
                <w:color w:val="000000" w:themeColor="text1"/>
                <w:sz w:val="24"/>
                <w:szCs w:val="24"/>
                <w:lang w:eastAsia="zh-CN"/>
              </w:rPr>
              <w:t>Yes</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50C1D46" w14:textId="77777777" w:rsidR="00E430F0" w:rsidRPr="00E430F0" w:rsidRDefault="00E430F0" w:rsidP="00850995">
            <w:pPr>
              <w:pStyle w:val="TAL"/>
              <w:rPr>
                <w:rFonts w:asciiTheme="majorHAnsi" w:hAnsiTheme="majorHAnsi" w:cstheme="majorHAnsi"/>
                <w:color w:val="000000" w:themeColor="text1"/>
                <w:sz w:val="24"/>
                <w:szCs w:val="24"/>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tcPr>
          <w:p w14:paraId="1CCBE8F6" w14:textId="77777777" w:rsidR="00E430F0" w:rsidRPr="00E430F0" w:rsidRDefault="00E430F0" w:rsidP="00850995">
            <w:pPr>
              <w:pStyle w:val="TAL"/>
              <w:rPr>
                <w:rFonts w:asciiTheme="majorHAnsi" w:hAnsiTheme="majorHAnsi" w:cstheme="majorHAnsi"/>
                <w:color w:val="000000" w:themeColor="text1"/>
                <w:sz w:val="24"/>
                <w:szCs w:val="24"/>
                <w:lang w:eastAsia="zh-CN"/>
              </w:rPr>
            </w:pPr>
            <w:r w:rsidRPr="00E430F0">
              <w:rPr>
                <w:rFonts w:asciiTheme="majorHAnsi" w:hAnsiTheme="majorHAnsi" w:cstheme="majorHAnsi"/>
                <w:color w:val="000000" w:themeColor="text1"/>
                <w:sz w:val="24"/>
                <w:szCs w:val="24"/>
                <w:lang w:eastAsia="zh-CN"/>
              </w:rPr>
              <w:t>SRS Antenna switching for &gt;4Rx is not supported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5B4F9BC" w14:textId="77777777" w:rsidR="00E430F0" w:rsidRPr="00E430F0" w:rsidRDefault="00E430F0" w:rsidP="00850995">
            <w:pPr>
              <w:pStyle w:val="TAL"/>
              <w:rPr>
                <w:rFonts w:asciiTheme="majorHAnsi" w:hAnsiTheme="majorHAnsi" w:cstheme="majorHAnsi"/>
                <w:color w:val="000000" w:themeColor="text1"/>
                <w:sz w:val="24"/>
                <w:szCs w:val="24"/>
                <w:lang w:eastAsia="zh-CN"/>
              </w:rPr>
            </w:pPr>
            <w:r w:rsidRPr="00E430F0">
              <w:rPr>
                <w:rFonts w:asciiTheme="majorHAnsi" w:hAnsiTheme="majorHAnsi" w:cstheme="majorHAnsi"/>
                <w:color w:val="000000" w:themeColor="text1"/>
                <w:sz w:val="24"/>
                <w:szCs w:val="24"/>
                <w:lang w:eastAsia="zh-CN"/>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DD8F5E" w14:textId="77777777" w:rsidR="00E430F0" w:rsidRPr="00E430F0" w:rsidRDefault="00E430F0" w:rsidP="00850995">
            <w:pPr>
              <w:pStyle w:val="TAL"/>
              <w:rPr>
                <w:rFonts w:asciiTheme="majorHAnsi" w:hAnsiTheme="majorHAnsi" w:cstheme="majorHAnsi"/>
                <w:color w:val="000000" w:themeColor="text1"/>
                <w:sz w:val="24"/>
                <w:szCs w:val="24"/>
                <w:lang w:eastAsia="zh-CN"/>
              </w:rPr>
            </w:pPr>
            <w:r w:rsidRPr="00E430F0">
              <w:rPr>
                <w:rFonts w:asciiTheme="majorHAnsi" w:hAnsiTheme="majorHAnsi" w:cstheme="majorHAnsi"/>
                <w:color w:val="000000" w:themeColor="text1"/>
                <w:sz w:val="24"/>
                <w:szCs w:val="24"/>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1DC78" w14:textId="77777777" w:rsidR="00E430F0" w:rsidRPr="00E430F0" w:rsidRDefault="00E430F0" w:rsidP="00850995">
            <w:pPr>
              <w:pStyle w:val="TAL"/>
              <w:rPr>
                <w:rFonts w:asciiTheme="majorHAnsi" w:hAnsiTheme="majorHAnsi" w:cstheme="majorHAnsi"/>
                <w:color w:val="000000" w:themeColor="text1"/>
                <w:sz w:val="24"/>
                <w:szCs w:val="24"/>
                <w:lang w:eastAsia="zh-CN"/>
              </w:rPr>
            </w:pPr>
            <w:r w:rsidRPr="00E430F0">
              <w:rPr>
                <w:rFonts w:asciiTheme="majorHAnsi" w:hAnsiTheme="majorHAnsi" w:cstheme="majorHAnsi"/>
                <w:color w:val="000000" w:themeColor="text1"/>
                <w:sz w:val="24"/>
                <w:szCs w:val="24"/>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3C0D5" w14:textId="77777777" w:rsidR="00E430F0" w:rsidRPr="005177D0" w:rsidRDefault="00E430F0" w:rsidP="00850995">
            <w:pPr>
              <w:pStyle w:val="TAL"/>
              <w:rPr>
                <w:rFonts w:asciiTheme="majorHAnsi" w:hAnsiTheme="majorHAnsi" w:cstheme="majorHAnsi"/>
                <w:color w:val="000000" w:themeColor="text1"/>
                <w:sz w:val="24"/>
                <w:szCs w:val="24"/>
                <w:lang w:eastAsia="zh-CN"/>
              </w:rPr>
            </w:pPr>
            <w:r w:rsidRPr="005177D0">
              <w:rPr>
                <w:rFonts w:asciiTheme="majorHAnsi" w:hAnsiTheme="majorHAnsi" w:cstheme="majorHAnsi"/>
                <w:color w:val="000000" w:themeColor="text1"/>
                <w:sz w:val="24"/>
                <w:szCs w:val="24"/>
                <w:lang w:eastAsia="zh-CN"/>
              </w:rPr>
              <w:t>n/a</w:t>
            </w:r>
          </w:p>
        </w:tc>
        <w:tc>
          <w:tcPr>
            <w:tcW w:w="5460" w:type="dxa"/>
            <w:tcBorders>
              <w:top w:val="single" w:sz="4" w:space="0" w:color="auto"/>
              <w:left w:val="single" w:sz="4" w:space="0" w:color="auto"/>
              <w:bottom w:val="single" w:sz="4" w:space="0" w:color="auto"/>
              <w:right w:val="single" w:sz="4" w:space="0" w:color="auto"/>
            </w:tcBorders>
            <w:shd w:val="clear" w:color="auto" w:fill="auto"/>
          </w:tcPr>
          <w:p w14:paraId="01099209" w14:textId="77777777" w:rsidR="00E430F0" w:rsidRPr="005177D0" w:rsidRDefault="00E430F0" w:rsidP="00850995">
            <w:pPr>
              <w:pStyle w:val="TAL"/>
              <w:rPr>
                <w:rFonts w:asciiTheme="majorHAnsi" w:hAnsiTheme="majorHAnsi" w:cstheme="majorHAnsi"/>
                <w:color w:val="000000" w:themeColor="text1"/>
                <w:sz w:val="24"/>
                <w:szCs w:val="24"/>
                <w:lang w:eastAsia="zh-CN"/>
              </w:rPr>
            </w:pPr>
            <w:r w:rsidRPr="005177D0">
              <w:rPr>
                <w:rFonts w:asciiTheme="majorHAnsi" w:hAnsiTheme="majorHAnsi" w:cstheme="majorHAnsi"/>
                <w:color w:val="000000" w:themeColor="text1"/>
                <w:sz w:val="24"/>
                <w:szCs w:val="24"/>
                <w:lang w:eastAsia="zh-CN"/>
              </w:rPr>
              <w:t>Component 1 candidate values: a combination from the set {t1r1, t2r2, t1r2, t4r4, t2r4, t1r4, t2r6, t1r6, t4r8, t2r8, t1r8}</w:t>
            </w:r>
          </w:p>
          <w:p w14:paraId="673410E6" w14:textId="77777777" w:rsidR="00E430F0" w:rsidRPr="005177D0" w:rsidRDefault="00E430F0" w:rsidP="00850995">
            <w:pPr>
              <w:pStyle w:val="TAL"/>
              <w:rPr>
                <w:rFonts w:asciiTheme="majorHAnsi" w:hAnsiTheme="majorHAnsi" w:cstheme="majorHAnsi"/>
                <w:color w:val="000000" w:themeColor="text1"/>
                <w:sz w:val="24"/>
                <w:szCs w:val="24"/>
                <w:lang w:eastAsia="zh-CN"/>
              </w:rPr>
            </w:pPr>
            <w:r w:rsidRPr="005177D0">
              <w:rPr>
                <w:rFonts w:asciiTheme="majorHAnsi" w:hAnsiTheme="majorHAnsi" w:cstheme="majorHAnsi"/>
                <w:color w:val="000000" w:themeColor="text1"/>
                <w:sz w:val="24"/>
                <w:szCs w:val="24"/>
                <w:lang w:eastAsia="zh-CN"/>
              </w:rPr>
              <w:t>Note: For any indicated value, x shall be equal to or smaller than the one associated with the largest y</w:t>
            </w:r>
          </w:p>
          <w:p w14:paraId="53793925" w14:textId="77777777" w:rsidR="00E430F0" w:rsidRPr="005177D0" w:rsidRDefault="00E430F0" w:rsidP="00850995">
            <w:pPr>
              <w:pStyle w:val="TAL"/>
              <w:rPr>
                <w:rFonts w:asciiTheme="majorHAnsi" w:hAnsiTheme="majorHAnsi" w:cstheme="majorHAnsi"/>
                <w:color w:val="000000" w:themeColor="text1"/>
                <w:sz w:val="24"/>
                <w:szCs w:val="24"/>
                <w:lang w:eastAsia="zh-CN"/>
              </w:rPr>
            </w:pPr>
          </w:p>
          <w:p w14:paraId="6C9233D4" w14:textId="77777777" w:rsidR="00E430F0" w:rsidRPr="005177D0" w:rsidRDefault="00E430F0" w:rsidP="00850995">
            <w:pPr>
              <w:pStyle w:val="TAL"/>
              <w:rPr>
                <w:rFonts w:asciiTheme="majorHAnsi" w:hAnsiTheme="majorHAnsi" w:cstheme="majorHAnsi"/>
                <w:color w:val="000000" w:themeColor="text1"/>
                <w:sz w:val="24"/>
                <w:szCs w:val="24"/>
                <w:lang w:eastAsia="zh-CN"/>
              </w:rPr>
            </w:pPr>
            <w:r w:rsidRPr="005177D0">
              <w:rPr>
                <w:rFonts w:asciiTheme="majorHAnsi" w:hAnsiTheme="majorHAnsi" w:cstheme="majorHAnsi"/>
                <w:color w:val="000000" w:themeColor="text1"/>
                <w:sz w:val="24"/>
                <w:szCs w:val="24"/>
                <w:lang w:eastAsia="zh-CN"/>
              </w:rPr>
              <w:t>Component 2 candidate values: {1 to 32}</w:t>
            </w:r>
          </w:p>
          <w:p w14:paraId="3FDB41BA" w14:textId="77777777" w:rsidR="00E430F0" w:rsidRPr="005177D0" w:rsidRDefault="00E430F0" w:rsidP="00850995">
            <w:pPr>
              <w:pStyle w:val="TAL"/>
              <w:rPr>
                <w:rFonts w:asciiTheme="majorHAnsi" w:hAnsiTheme="majorHAnsi" w:cstheme="majorHAnsi"/>
                <w:color w:val="000000" w:themeColor="text1"/>
                <w:sz w:val="24"/>
                <w:szCs w:val="24"/>
                <w:lang w:eastAsia="zh-CN"/>
              </w:rPr>
            </w:pPr>
          </w:p>
          <w:p w14:paraId="59756432" w14:textId="77777777" w:rsidR="00E430F0" w:rsidRPr="005177D0" w:rsidRDefault="00E430F0" w:rsidP="00850995">
            <w:pPr>
              <w:pStyle w:val="TAL"/>
              <w:rPr>
                <w:rFonts w:asciiTheme="majorHAnsi" w:hAnsiTheme="majorHAnsi" w:cstheme="majorHAnsi"/>
                <w:color w:val="000000" w:themeColor="text1"/>
                <w:sz w:val="24"/>
                <w:szCs w:val="24"/>
                <w:lang w:eastAsia="zh-CN"/>
              </w:rPr>
            </w:pPr>
            <w:r w:rsidRPr="005177D0">
              <w:rPr>
                <w:rFonts w:asciiTheme="majorHAnsi" w:hAnsiTheme="majorHAnsi" w:cstheme="majorHAnsi"/>
                <w:color w:val="000000" w:themeColor="text1"/>
                <w:sz w:val="24"/>
                <w:szCs w:val="24"/>
                <w:lang w:eastAsia="zh-CN"/>
              </w:rPr>
              <w:t>Component 3 candidate values: {1 to 32}</w:t>
            </w:r>
          </w:p>
          <w:p w14:paraId="0791B406" w14:textId="77777777" w:rsidR="00E430F0" w:rsidRPr="005177D0" w:rsidRDefault="00E430F0" w:rsidP="00850995">
            <w:pPr>
              <w:pStyle w:val="TAL"/>
              <w:rPr>
                <w:rFonts w:asciiTheme="majorHAnsi" w:hAnsiTheme="majorHAnsi" w:cstheme="majorHAnsi"/>
                <w:color w:val="000000" w:themeColor="text1"/>
                <w:sz w:val="24"/>
                <w:szCs w:val="24"/>
                <w:lang w:eastAsia="zh-CN"/>
              </w:rPr>
            </w:pPr>
          </w:p>
          <w:p w14:paraId="7BB40632" w14:textId="77777777" w:rsidR="00E430F0" w:rsidRPr="005177D0" w:rsidRDefault="00E430F0" w:rsidP="00850995">
            <w:pPr>
              <w:pStyle w:val="TAL"/>
              <w:rPr>
                <w:rFonts w:asciiTheme="majorHAnsi" w:hAnsiTheme="majorHAnsi" w:cstheme="majorHAnsi"/>
                <w:color w:val="000000" w:themeColor="text1"/>
                <w:sz w:val="24"/>
                <w:szCs w:val="24"/>
                <w:lang w:eastAsia="zh-CN"/>
              </w:rPr>
            </w:pPr>
            <w:r w:rsidRPr="005177D0">
              <w:rPr>
                <w:rFonts w:asciiTheme="majorHAnsi" w:hAnsiTheme="majorHAnsi" w:cstheme="majorHAnsi"/>
                <w:color w:val="000000" w:themeColor="text1"/>
                <w:sz w:val="24"/>
                <w:szCs w:val="24"/>
                <w:lang w:eastAsia="zh-CN"/>
              </w:rPr>
              <w:t xml:space="preserve">Note: Component 2 and component 3 is not reported if component 1 is reported as </w:t>
            </w:r>
            <w:proofErr w:type="spellStart"/>
            <w:r w:rsidRPr="005177D0">
              <w:rPr>
                <w:rFonts w:asciiTheme="majorHAnsi" w:hAnsiTheme="majorHAnsi" w:cstheme="majorHAnsi"/>
                <w:color w:val="000000" w:themeColor="text1"/>
                <w:sz w:val="24"/>
                <w:szCs w:val="24"/>
                <w:lang w:eastAsia="zh-CN"/>
              </w:rPr>
              <w:t>xTyR</w:t>
            </w:r>
            <w:proofErr w:type="spellEnd"/>
            <w:r w:rsidRPr="005177D0">
              <w:rPr>
                <w:rFonts w:asciiTheme="majorHAnsi" w:hAnsiTheme="majorHAnsi" w:cstheme="majorHAnsi"/>
                <w:color w:val="000000" w:themeColor="text1"/>
                <w:sz w:val="24"/>
                <w:szCs w:val="24"/>
                <w:lang w:eastAsia="zh-CN"/>
              </w:rPr>
              <w:t xml:space="preserve"> with x=y.</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45E98F6" w14:textId="77777777" w:rsidR="00E430F0" w:rsidRPr="005177D0" w:rsidRDefault="00E430F0" w:rsidP="00850995">
            <w:pPr>
              <w:pStyle w:val="TAL"/>
              <w:rPr>
                <w:rFonts w:asciiTheme="majorHAnsi" w:hAnsiTheme="majorHAnsi" w:cstheme="majorHAnsi"/>
                <w:color w:val="000000" w:themeColor="text1"/>
                <w:sz w:val="24"/>
                <w:szCs w:val="24"/>
                <w:lang w:eastAsia="zh-CN"/>
              </w:rPr>
            </w:pPr>
            <w:r w:rsidRPr="005177D0">
              <w:rPr>
                <w:rFonts w:asciiTheme="majorHAnsi" w:hAnsiTheme="majorHAnsi" w:cstheme="majorHAnsi"/>
                <w:color w:val="000000" w:themeColor="text1"/>
                <w:sz w:val="24"/>
                <w:szCs w:val="24"/>
                <w:lang w:eastAsia="zh-CN"/>
              </w:rPr>
              <w:t>Optional with capability signalling</w:t>
            </w:r>
          </w:p>
        </w:tc>
      </w:tr>
    </w:tbl>
    <w:p w14:paraId="5E6D872C" w14:textId="1FC5681A" w:rsidR="00BC2DB8" w:rsidRDefault="00BC2DB8" w:rsidP="00BC2DB8">
      <w:pPr>
        <w:rPr>
          <w:lang w:val="en-US"/>
        </w:rPr>
      </w:pPr>
    </w:p>
    <w:p w14:paraId="73377D8A" w14:textId="193022A3" w:rsidR="007F4560" w:rsidRDefault="007F4560" w:rsidP="007F4560">
      <w:pPr>
        <w:pStyle w:val="Heading1"/>
        <w:rPr>
          <w:lang w:val="en-US"/>
        </w:rPr>
      </w:pPr>
      <w:r>
        <w:rPr>
          <w:lang w:val="en-US"/>
        </w:rPr>
        <w:lastRenderedPageBreak/>
        <w:t>6</w:t>
      </w:r>
      <w:r>
        <w:rPr>
          <w:lang w:val="en-US"/>
        </w:rPr>
        <w:tab/>
        <w:t>Annex B</w:t>
      </w:r>
      <w:r w:rsidR="00F07ADF">
        <w:rPr>
          <w:lang w:val="en-US"/>
        </w:rPr>
        <w:t xml:space="preserve">: </w:t>
      </w:r>
      <w:proofErr w:type="spellStart"/>
      <w:r w:rsidR="00502F4C">
        <w:rPr>
          <w:lang w:val="en-US"/>
        </w:rPr>
        <w:t>NR_pos_enh</w:t>
      </w:r>
      <w:proofErr w:type="spellEnd"/>
      <w:r w:rsidR="00502F4C">
        <w:rPr>
          <w:lang w:val="en-US"/>
        </w:rPr>
        <w:t>-Core</w:t>
      </w:r>
    </w:p>
    <w:tbl>
      <w:tblPr>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841"/>
        <w:gridCol w:w="1582"/>
        <w:gridCol w:w="1885"/>
        <w:gridCol w:w="1122"/>
        <w:gridCol w:w="841"/>
        <w:gridCol w:w="561"/>
        <w:gridCol w:w="1496"/>
        <w:gridCol w:w="5239"/>
      </w:tblGrid>
      <w:tr w:rsidR="00C4555A" w:rsidRPr="005350EC" w14:paraId="56E5614F" w14:textId="77777777" w:rsidTr="003F770A">
        <w:trPr>
          <w:trHeight w:val="20"/>
        </w:trPr>
        <w:tc>
          <w:tcPr>
            <w:tcW w:w="1206" w:type="dxa"/>
            <w:tcBorders>
              <w:top w:val="single" w:sz="4" w:space="0" w:color="auto"/>
              <w:left w:val="single" w:sz="4" w:space="0" w:color="auto"/>
              <w:bottom w:val="single" w:sz="4" w:space="0" w:color="auto"/>
              <w:right w:val="single" w:sz="4" w:space="0" w:color="auto"/>
            </w:tcBorders>
            <w:shd w:val="clear" w:color="auto" w:fill="auto"/>
          </w:tcPr>
          <w:p w14:paraId="4AEEC87D" w14:textId="77777777" w:rsidR="00C4555A" w:rsidRPr="005350EC" w:rsidRDefault="00C4555A" w:rsidP="00850995">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27. </w:t>
            </w:r>
            <w:proofErr w:type="spellStart"/>
            <w:r w:rsidRPr="005350EC">
              <w:rPr>
                <w:rFonts w:asciiTheme="majorHAnsi" w:hAnsiTheme="majorHAnsi" w:cstheme="majorHAnsi"/>
                <w:color w:val="000000" w:themeColor="text1"/>
                <w:szCs w:val="18"/>
              </w:rPr>
              <w:t>NR_pos_enh</w:t>
            </w:r>
            <w:proofErr w:type="spellEnd"/>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58E475D" w14:textId="77777777" w:rsidR="00C4555A" w:rsidRPr="001B2AE7" w:rsidRDefault="00C4555A" w:rsidP="00850995">
            <w:pPr>
              <w:pStyle w:val="TAL"/>
              <w:rPr>
                <w:rFonts w:asciiTheme="majorHAnsi" w:hAnsiTheme="majorHAnsi" w:cstheme="majorHAnsi"/>
                <w:color w:val="000000" w:themeColor="text1"/>
                <w:szCs w:val="18"/>
              </w:rPr>
            </w:pPr>
            <w:r w:rsidRPr="001B2AE7">
              <w:rPr>
                <w:rFonts w:asciiTheme="majorHAnsi" w:hAnsiTheme="majorHAnsi" w:cstheme="majorHAnsi"/>
                <w:color w:val="000000" w:themeColor="text1"/>
                <w:szCs w:val="18"/>
              </w:rPr>
              <w:t>27-16</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E54A076" w14:textId="77777777" w:rsidR="00C4555A" w:rsidRPr="00F07ADF" w:rsidRDefault="00C4555A" w:rsidP="00850995">
            <w:pPr>
              <w:pStyle w:val="TAL"/>
              <w:rPr>
                <w:rFonts w:asciiTheme="majorHAnsi" w:hAnsiTheme="majorHAnsi" w:cstheme="majorHAnsi"/>
                <w:i/>
                <w:iCs/>
                <w:color w:val="000000" w:themeColor="text1"/>
                <w:szCs w:val="18"/>
                <w:lang w:eastAsia="zh-CN"/>
              </w:rPr>
            </w:pPr>
            <w:r w:rsidRPr="00F07ADF">
              <w:rPr>
                <w:rFonts w:asciiTheme="majorHAnsi" w:hAnsiTheme="majorHAnsi" w:cstheme="majorHAnsi"/>
                <w:i/>
                <w:iCs/>
                <w:color w:val="000000" w:themeColor="text1"/>
                <w:szCs w:val="18"/>
                <w:lang w:eastAsia="zh-CN"/>
              </w:rPr>
              <w:t xml:space="preserve">OLPC for positioning SRS in RRC_INACTIVE state - </w:t>
            </w:r>
            <w:proofErr w:type="spellStart"/>
            <w:r w:rsidRPr="00F07ADF">
              <w:rPr>
                <w:rFonts w:asciiTheme="majorHAnsi" w:hAnsiTheme="majorHAnsi" w:cstheme="majorHAnsi"/>
                <w:i/>
                <w:iCs/>
                <w:color w:val="000000" w:themeColor="text1"/>
                <w:szCs w:val="18"/>
                <w:lang w:eastAsia="zh-CN"/>
              </w:rPr>
              <w:t>gNB</w:t>
            </w:r>
            <w:proofErr w:type="spellEnd"/>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0F9CBB5E" w14:textId="77777777" w:rsidR="00C4555A" w:rsidRPr="00F07ADF" w:rsidRDefault="00C4555A" w:rsidP="00850995">
            <w:pPr>
              <w:pStyle w:val="TAL"/>
              <w:rPr>
                <w:rFonts w:asciiTheme="majorHAnsi" w:hAnsiTheme="majorHAnsi" w:cstheme="majorHAnsi"/>
                <w:i/>
                <w:iCs/>
                <w:color w:val="000000" w:themeColor="text1"/>
                <w:szCs w:val="18"/>
                <w:highlight w:val="yellow"/>
                <w:lang w:eastAsia="zh-CN"/>
              </w:rPr>
            </w:pPr>
            <w:r w:rsidRPr="00F07ADF">
              <w:rPr>
                <w:rFonts w:asciiTheme="majorHAnsi" w:hAnsiTheme="majorHAnsi" w:cstheme="majorHAnsi"/>
                <w:i/>
                <w:iCs/>
                <w:color w:val="000000" w:themeColor="text1"/>
                <w:szCs w:val="18"/>
                <w:highlight w:val="yellow"/>
                <w:lang w:eastAsia="zh-CN"/>
              </w:rPr>
              <w:t xml:space="preserve">Same </w:t>
            </w:r>
            <w:proofErr w:type="spellStart"/>
            <w:r w:rsidRPr="00F07ADF">
              <w:rPr>
                <w:rFonts w:asciiTheme="majorHAnsi" w:hAnsiTheme="majorHAnsi" w:cstheme="majorHAnsi"/>
                <w:i/>
                <w:iCs/>
                <w:color w:val="000000" w:themeColor="text1"/>
                <w:szCs w:val="18"/>
                <w:highlight w:val="yellow"/>
                <w:lang w:eastAsia="zh-CN"/>
              </w:rPr>
              <w:t>asRRC</w:t>
            </w:r>
            <w:proofErr w:type="spellEnd"/>
          </w:p>
          <w:p w14:paraId="0ACCB93A" w14:textId="77777777" w:rsidR="00C4555A" w:rsidRPr="00F07ADF" w:rsidRDefault="00C4555A" w:rsidP="00850995">
            <w:pPr>
              <w:autoSpaceDE w:val="0"/>
              <w:autoSpaceDN w:val="0"/>
              <w:adjustRightInd w:val="0"/>
              <w:snapToGrid w:val="0"/>
              <w:spacing w:afterLines="50" w:after="120"/>
              <w:contextualSpacing/>
              <w:rPr>
                <w:rFonts w:asciiTheme="majorHAnsi" w:hAnsiTheme="majorHAnsi" w:cstheme="majorHAnsi"/>
                <w:i/>
                <w:iCs/>
                <w:color w:val="000000" w:themeColor="text1"/>
                <w:sz w:val="18"/>
                <w:szCs w:val="18"/>
                <w:highlight w:val="yellow"/>
                <w:lang w:eastAsia="zh-CN"/>
              </w:rPr>
            </w:pPr>
            <w:r w:rsidRPr="00F07ADF">
              <w:rPr>
                <w:rFonts w:asciiTheme="majorHAnsi" w:hAnsiTheme="majorHAnsi" w:cstheme="majorHAnsi"/>
                <w:i/>
                <w:iCs/>
                <w:color w:val="000000" w:themeColor="text1"/>
                <w:sz w:val="18"/>
                <w:szCs w:val="18"/>
                <w:highlight w:val="yellow"/>
                <w:lang w:eastAsia="zh-CN"/>
              </w:rPr>
              <w:t>OLPC-SRS-Pos-r16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AEAA2C3" w14:textId="77777777" w:rsidR="00C4555A" w:rsidRPr="001B2AE7" w:rsidRDefault="00C4555A" w:rsidP="00850995">
            <w:pPr>
              <w:pStyle w:val="TAL"/>
              <w:rPr>
                <w:rFonts w:asciiTheme="majorHAnsi" w:hAnsiTheme="majorHAnsi" w:cstheme="majorHAnsi"/>
                <w:color w:val="000000" w:themeColor="text1"/>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672F1A0" w14:textId="77777777" w:rsidR="00C4555A" w:rsidRPr="001B2AE7" w:rsidRDefault="00C4555A" w:rsidP="00850995">
            <w:pPr>
              <w:pStyle w:val="TAL"/>
              <w:rPr>
                <w:rFonts w:asciiTheme="majorHAnsi" w:hAnsiTheme="majorHAnsi" w:cstheme="majorHAnsi"/>
                <w:color w:val="000000" w:themeColor="text1"/>
                <w:szCs w:val="18"/>
                <w:lang w:eastAsia="zh-CN"/>
              </w:rPr>
            </w:pPr>
            <w:r w:rsidRPr="001B2AE7">
              <w:rPr>
                <w:rFonts w:asciiTheme="majorHAnsi" w:hAnsiTheme="majorHAnsi" w:cstheme="majorHAnsi"/>
                <w:color w:val="000000" w:themeColor="text1"/>
                <w:szCs w:val="18"/>
                <w:lang w:eastAsia="zh-CN"/>
              </w:rPr>
              <w:t>Yes</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42AC586C" w14:textId="77777777" w:rsidR="00C4555A" w:rsidRPr="005350EC" w:rsidRDefault="00C4555A" w:rsidP="00850995">
            <w:pPr>
              <w:pStyle w:val="TAL"/>
              <w:rPr>
                <w:rFonts w:asciiTheme="majorHAnsi" w:hAnsiTheme="majorHAnsi" w:cstheme="majorHAnsi"/>
                <w:color w:val="000000" w:themeColor="text1"/>
                <w:szCs w:val="18"/>
                <w:lang w:eastAsia="ja-JP"/>
              </w:rPr>
            </w:pPr>
          </w:p>
        </w:tc>
        <w:tc>
          <w:tcPr>
            <w:tcW w:w="1496" w:type="dxa"/>
            <w:tcBorders>
              <w:top w:val="single" w:sz="4" w:space="0" w:color="auto"/>
              <w:left w:val="single" w:sz="4" w:space="0" w:color="auto"/>
              <w:bottom w:val="single" w:sz="4" w:space="0" w:color="auto"/>
              <w:right w:val="single" w:sz="4" w:space="0" w:color="auto"/>
            </w:tcBorders>
            <w:shd w:val="clear" w:color="auto" w:fill="auto"/>
          </w:tcPr>
          <w:p w14:paraId="68C90425" w14:textId="77777777" w:rsidR="00C4555A" w:rsidRPr="00037396" w:rsidRDefault="00C4555A" w:rsidP="00850995">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OLPC for positioning SRS in RRC_INACTIVE state is not supported (</w:t>
            </w:r>
            <w:proofErr w:type="spellStart"/>
            <w:r w:rsidRPr="00037396">
              <w:rPr>
                <w:rFonts w:asciiTheme="majorHAnsi" w:hAnsiTheme="majorHAnsi" w:cstheme="majorHAnsi"/>
                <w:color w:val="000000" w:themeColor="text1"/>
                <w:szCs w:val="18"/>
                <w:lang w:eastAsia="zh-CN"/>
              </w:rPr>
              <w:t>gNB</w:t>
            </w:r>
            <w:proofErr w:type="spellEnd"/>
            <w:r w:rsidRPr="00037396">
              <w:rPr>
                <w:rFonts w:asciiTheme="majorHAnsi" w:hAnsiTheme="majorHAnsi" w:cstheme="majorHAnsi"/>
                <w:color w:val="000000" w:themeColor="text1"/>
                <w:szCs w:val="18"/>
                <w:lang w:eastAsia="zh-CN"/>
              </w:rPr>
              <w:t>)</w:t>
            </w:r>
          </w:p>
        </w:tc>
        <w:tc>
          <w:tcPr>
            <w:tcW w:w="5239" w:type="dxa"/>
            <w:tcBorders>
              <w:top w:val="single" w:sz="4" w:space="0" w:color="auto"/>
              <w:left w:val="single" w:sz="4" w:space="0" w:color="auto"/>
              <w:bottom w:val="single" w:sz="4" w:space="0" w:color="auto"/>
              <w:right w:val="single" w:sz="4" w:space="0" w:color="auto"/>
            </w:tcBorders>
            <w:shd w:val="clear" w:color="auto" w:fill="auto"/>
          </w:tcPr>
          <w:p w14:paraId="02B0E247" w14:textId="77777777" w:rsidR="00C4555A" w:rsidRPr="005350EC" w:rsidRDefault="00C4555A" w:rsidP="00850995">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r>
      <w:tr w:rsidR="003C5597" w:rsidRPr="00C558AD" w14:paraId="42E538BB" w14:textId="77777777" w:rsidTr="003F770A">
        <w:trPr>
          <w:trHeight w:val="20"/>
        </w:trPr>
        <w:tc>
          <w:tcPr>
            <w:tcW w:w="1206" w:type="dxa"/>
            <w:tcBorders>
              <w:top w:val="single" w:sz="4" w:space="0" w:color="auto"/>
              <w:left w:val="single" w:sz="4" w:space="0" w:color="auto"/>
              <w:bottom w:val="single" w:sz="4" w:space="0" w:color="auto"/>
              <w:right w:val="single" w:sz="4" w:space="0" w:color="auto"/>
            </w:tcBorders>
            <w:shd w:val="clear" w:color="auto" w:fill="auto"/>
          </w:tcPr>
          <w:p w14:paraId="16125E53" w14:textId="77777777" w:rsidR="003C5597" w:rsidRPr="00C558AD" w:rsidRDefault="003C5597" w:rsidP="003C5597">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27. </w:t>
            </w:r>
            <w:proofErr w:type="spellStart"/>
            <w:r w:rsidRPr="00C558AD">
              <w:rPr>
                <w:rFonts w:asciiTheme="majorHAnsi" w:hAnsiTheme="majorHAnsi" w:cstheme="majorHAnsi"/>
                <w:color w:val="000000" w:themeColor="text1"/>
                <w:szCs w:val="18"/>
              </w:rPr>
              <w:t>NR_pos_enh</w:t>
            </w:r>
            <w:proofErr w:type="spellEnd"/>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59B94CD9" w14:textId="77777777" w:rsidR="003C5597" w:rsidRPr="001B2AE7" w:rsidRDefault="003C5597" w:rsidP="003C5597">
            <w:pPr>
              <w:pStyle w:val="TAL"/>
              <w:rPr>
                <w:rFonts w:asciiTheme="majorHAnsi" w:hAnsiTheme="majorHAnsi" w:cstheme="majorHAnsi"/>
                <w:color w:val="000000" w:themeColor="text1"/>
                <w:szCs w:val="18"/>
              </w:rPr>
            </w:pPr>
            <w:r w:rsidRPr="001B2AE7">
              <w:rPr>
                <w:rFonts w:asciiTheme="majorHAnsi" w:hAnsiTheme="majorHAnsi" w:cstheme="majorHAnsi"/>
                <w:color w:val="000000" w:themeColor="text1"/>
                <w:szCs w:val="18"/>
              </w:rPr>
              <w:t>27-19</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4C6119A" w14:textId="77777777" w:rsidR="003C5597" w:rsidRPr="00F07ADF" w:rsidRDefault="003C5597" w:rsidP="003C5597">
            <w:pPr>
              <w:pStyle w:val="TAL"/>
              <w:rPr>
                <w:rFonts w:asciiTheme="majorHAnsi" w:hAnsiTheme="majorHAnsi" w:cstheme="majorHAnsi"/>
                <w:i/>
                <w:iCs/>
                <w:color w:val="000000" w:themeColor="text1"/>
                <w:szCs w:val="18"/>
                <w:lang w:eastAsia="zh-CN"/>
              </w:rPr>
            </w:pPr>
            <w:r w:rsidRPr="00F07ADF">
              <w:rPr>
                <w:rFonts w:asciiTheme="majorHAnsi" w:hAnsiTheme="majorHAnsi" w:cstheme="majorHAnsi"/>
                <w:i/>
                <w:iCs/>
                <w:color w:val="000000" w:themeColor="text1"/>
                <w:szCs w:val="18"/>
                <w:lang w:eastAsia="zh-CN"/>
              </w:rPr>
              <w:t xml:space="preserve">Spatial relation for positioning SRS in RRC_INACTIVE state - </w:t>
            </w:r>
            <w:proofErr w:type="spellStart"/>
            <w:r w:rsidRPr="00F07ADF">
              <w:rPr>
                <w:rFonts w:asciiTheme="majorHAnsi" w:hAnsiTheme="majorHAnsi" w:cstheme="majorHAnsi"/>
                <w:i/>
                <w:iCs/>
                <w:color w:val="000000" w:themeColor="text1"/>
                <w:szCs w:val="18"/>
                <w:lang w:eastAsia="zh-CN"/>
              </w:rPr>
              <w:t>gNB</w:t>
            </w:r>
            <w:proofErr w:type="spellEnd"/>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2D9E0295" w14:textId="77777777" w:rsidR="003C5597" w:rsidRPr="00F07ADF" w:rsidRDefault="003C5597" w:rsidP="003C5597">
            <w:pPr>
              <w:pStyle w:val="TAL"/>
              <w:rPr>
                <w:rFonts w:asciiTheme="majorHAnsi" w:hAnsiTheme="majorHAnsi" w:cstheme="majorHAnsi"/>
                <w:i/>
                <w:iCs/>
                <w:color w:val="000000" w:themeColor="text1"/>
                <w:szCs w:val="18"/>
                <w:highlight w:val="yellow"/>
              </w:rPr>
            </w:pPr>
            <w:r w:rsidRPr="00F07ADF">
              <w:rPr>
                <w:rFonts w:asciiTheme="majorHAnsi" w:hAnsiTheme="majorHAnsi" w:cstheme="majorHAnsi"/>
                <w:i/>
                <w:iCs/>
                <w:color w:val="000000" w:themeColor="text1"/>
                <w:szCs w:val="18"/>
                <w:highlight w:val="yellow"/>
                <w:lang w:eastAsia="zh-CN"/>
              </w:rPr>
              <w:t xml:space="preserve">Same </w:t>
            </w:r>
            <w:proofErr w:type="spellStart"/>
            <w:r w:rsidRPr="00F07ADF">
              <w:rPr>
                <w:rFonts w:asciiTheme="majorHAnsi" w:hAnsiTheme="majorHAnsi" w:cstheme="majorHAnsi"/>
                <w:i/>
                <w:iCs/>
                <w:color w:val="000000" w:themeColor="text1"/>
                <w:szCs w:val="18"/>
                <w:highlight w:val="yellow"/>
                <w:lang w:eastAsia="zh-CN"/>
              </w:rPr>
              <w:t>as</w:t>
            </w:r>
            <w:r w:rsidRPr="00F07ADF">
              <w:rPr>
                <w:rFonts w:asciiTheme="majorHAnsi" w:hAnsiTheme="majorHAnsi" w:cstheme="majorHAnsi"/>
                <w:i/>
                <w:iCs/>
                <w:color w:val="000000" w:themeColor="text1"/>
                <w:szCs w:val="18"/>
                <w:highlight w:val="yellow"/>
              </w:rPr>
              <w:t>RRC</w:t>
            </w:r>
            <w:proofErr w:type="spellEnd"/>
          </w:p>
          <w:p w14:paraId="21D5EC77" w14:textId="77777777" w:rsidR="003C5597" w:rsidRPr="00F07ADF" w:rsidRDefault="003C5597" w:rsidP="003C5597">
            <w:pPr>
              <w:autoSpaceDE w:val="0"/>
              <w:autoSpaceDN w:val="0"/>
              <w:adjustRightInd w:val="0"/>
              <w:snapToGrid w:val="0"/>
              <w:spacing w:afterLines="50" w:after="120"/>
              <w:contextualSpacing/>
              <w:rPr>
                <w:rFonts w:asciiTheme="majorHAnsi" w:hAnsiTheme="majorHAnsi" w:cstheme="majorHAnsi"/>
                <w:i/>
                <w:iCs/>
                <w:color w:val="000000" w:themeColor="text1"/>
                <w:sz w:val="18"/>
                <w:szCs w:val="18"/>
                <w:highlight w:val="yellow"/>
                <w:lang w:eastAsia="zh-CN"/>
              </w:rPr>
            </w:pPr>
            <w:r w:rsidRPr="00F07ADF">
              <w:rPr>
                <w:rFonts w:asciiTheme="majorHAnsi" w:hAnsiTheme="majorHAnsi" w:cstheme="majorHAnsi"/>
                <w:i/>
                <w:iCs/>
                <w:color w:val="000000" w:themeColor="text1"/>
                <w:sz w:val="18"/>
                <w:szCs w:val="18"/>
                <w:highlight w:val="yellow"/>
              </w:rPr>
              <w:t>SpatialRelationsSRS-Pos-r16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6DD5F02" w14:textId="77777777" w:rsidR="003C5597" w:rsidRPr="001B2AE7" w:rsidRDefault="003C5597" w:rsidP="003C5597">
            <w:pPr>
              <w:pStyle w:val="TAL"/>
              <w:rPr>
                <w:rFonts w:asciiTheme="majorHAnsi" w:hAnsiTheme="majorHAnsi" w:cstheme="majorHAnsi"/>
                <w:color w:val="000000" w:themeColor="text1"/>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15929809" w14:textId="77777777" w:rsidR="003C5597" w:rsidRPr="001B2AE7" w:rsidRDefault="003C5597" w:rsidP="003C5597">
            <w:pPr>
              <w:pStyle w:val="TAL"/>
              <w:rPr>
                <w:rFonts w:asciiTheme="majorHAnsi" w:hAnsiTheme="majorHAnsi" w:cstheme="majorHAnsi"/>
                <w:color w:val="000000" w:themeColor="text1"/>
                <w:szCs w:val="18"/>
                <w:lang w:eastAsia="zh-CN"/>
              </w:rPr>
            </w:pPr>
            <w:r w:rsidRPr="001B2AE7">
              <w:rPr>
                <w:rFonts w:asciiTheme="majorHAnsi" w:hAnsiTheme="majorHAnsi" w:cstheme="majorHAnsi"/>
                <w:color w:val="000000" w:themeColor="text1"/>
                <w:szCs w:val="18"/>
                <w:lang w:eastAsia="zh-CN"/>
              </w:rPr>
              <w:t>Yes</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33DF4F9C" w14:textId="77777777" w:rsidR="003C5597" w:rsidRPr="00C558AD" w:rsidRDefault="003C5597" w:rsidP="003C5597">
            <w:pPr>
              <w:pStyle w:val="TAL"/>
              <w:rPr>
                <w:rFonts w:asciiTheme="majorHAnsi" w:hAnsiTheme="majorHAnsi" w:cstheme="majorHAnsi"/>
                <w:color w:val="000000" w:themeColor="text1"/>
                <w:szCs w:val="18"/>
                <w:lang w:eastAsia="ja-JP"/>
              </w:rPr>
            </w:pPr>
          </w:p>
        </w:tc>
        <w:tc>
          <w:tcPr>
            <w:tcW w:w="1496" w:type="dxa"/>
            <w:tcBorders>
              <w:top w:val="single" w:sz="4" w:space="0" w:color="auto"/>
              <w:left w:val="single" w:sz="4" w:space="0" w:color="auto"/>
              <w:bottom w:val="single" w:sz="4" w:space="0" w:color="auto"/>
              <w:right w:val="single" w:sz="4" w:space="0" w:color="auto"/>
            </w:tcBorders>
            <w:shd w:val="clear" w:color="auto" w:fill="auto"/>
          </w:tcPr>
          <w:p w14:paraId="18FDF24F" w14:textId="77777777" w:rsidR="003C5597" w:rsidRPr="00037396" w:rsidRDefault="003C5597" w:rsidP="003C5597">
            <w:pPr>
              <w:pStyle w:val="TAL"/>
              <w:rPr>
                <w:rFonts w:asciiTheme="majorHAnsi" w:hAnsiTheme="majorHAnsi" w:cstheme="majorHAnsi"/>
                <w:color w:val="000000" w:themeColor="text1"/>
                <w:szCs w:val="18"/>
                <w:lang w:eastAsia="zh-CN"/>
              </w:rPr>
            </w:pPr>
            <w:r w:rsidRPr="00037396">
              <w:rPr>
                <w:rFonts w:asciiTheme="majorHAnsi" w:hAnsiTheme="majorHAnsi" w:cstheme="majorHAnsi"/>
                <w:color w:val="000000" w:themeColor="text1"/>
                <w:szCs w:val="18"/>
                <w:lang w:eastAsia="zh-CN"/>
              </w:rPr>
              <w:t>Spatial relation for positioning SRS in RRC_INACTIVE state is not supported (</w:t>
            </w:r>
            <w:proofErr w:type="spellStart"/>
            <w:r w:rsidRPr="00037396">
              <w:rPr>
                <w:rFonts w:asciiTheme="majorHAnsi" w:hAnsiTheme="majorHAnsi" w:cstheme="majorHAnsi"/>
                <w:color w:val="000000" w:themeColor="text1"/>
                <w:szCs w:val="18"/>
                <w:lang w:eastAsia="zh-CN"/>
              </w:rPr>
              <w:t>gNB</w:t>
            </w:r>
            <w:proofErr w:type="spellEnd"/>
            <w:r w:rsidRPr="00037396">
              <w:rPr>
                <w:rFonts w:asciiTheme="majorHAnsi" w:hAnsiTheme="majorHAnsi" w:cstheme="majorHAnsi"/>
                <w:color w:val="000000" w:themeColor="text1"/>
                <w:szCs w:val="18"/>
                <w:lang w:eastAsia="zh-CN"/>
              </w:rPr>
              <w:t>)</w:t>
            </w:r>
          </w:p>
        </w:tc>
        <w:tc>
          <w:tcPr>
            <w:tcW w:w="5239" w:type="dxa"/>
            <w:tcBorders>
              <w:top w:val="single" w:sz="4" w:space="0" w:color="auto"/>
              <w:left w:val="single" w:sz="4" w:space="0" w:color="auto"/>
              <w:bottom w:val="single" w:sz="4" w:space="0" w:color="auto"/>
              <w:right w:val="single" w:sz="4" w:space="0" w:color="auto"/>
            </w:tcBorders>
            <w:shd w:val="clear" w:color="auto" w:fill="auto"/>
          </w:tcPr>
          <w:p w14:paraId="614583FC" w14:textId="77777777" w:rsidR="003C5597" w:rsidRPr="00C558AD" w:rsidRDefault="003C5597" w:rsidP="003C5597">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Per band</w:t>
            </w:r>
          </w:p>
        </w:tc>
      </w:tr>
    </w:tbl>
    <w:p w14:paraId="77EC9B10" w14:textId="5F64CBFF" w:rsidR="007F4560" w:rsidRDefault="00EB6D55" w:rsidP="00EB6D55">
      <w:pPr>
        <w:pStyle w:val="Heading1"/>
        <w:rPr>
          <w:lang w:val="en-US"/>
        </w:rPr>
      </w:pPr>
      <w:r>
        <w:rPr>
          <w:lang w:val="en-US"/>
        </w:rPr>
        <w:t>7</w:t>
      </w:r>
      <w:r>
        <w:rPr>
          <w:lang w:val="en-US"/>
        </w:rPr>
        <w:tab/>
        <w:t>Annex C</w:t>
      </w:r>
      <w:r w:rsidR="00B6572E">
        <w:rPr>
          <w:lang w:val="en-US"/>
        </w:rPr>
        <w:t xml:space="preserve">: </w:t>
      </w:r>
      <w:r w:rsidR="00CE6C0E">
        <w:rPr>
          <w:lang w:val="en-US"/>
        </w:rPr>
        <w:t>NR_</w:t>
      </w:r>
      <w:r w:rsidR="00502F4C">
        <w:rPr>
          <w:lang w:val="en-US"/>
        </w:rPr>
        <w:t>ext_to_71GHz-Core</w:t>
      </w:r>
    </w:p>
    <w:tbl>
      <w:tblPr>
        <w:tblW w:w="14676" w:type="dxa"/>
        <w:tblCellMar>
          <w:left w:w="0" w:type="dxa"/>
          <w:right w:w="0" w:type="dxa"/>
        </w:tblCellMar>
        <w:tblLook w:val="04A0" w:firstRow="1" w:lastRow="0" w:firstColumn="1" w:lastColumn="0" w:noHBand="0" w:noVBand="1"/>
      </w:tblPr>
      <w:tblGrid>
        <w:gridCol w:w="1550"/>
        <w:gridCol w:w="612"/>
        <w:gridCol w:w="782"/>
        <w:gridCol w:w="1141"/>
        <w:gridCol w:w="1094"/>
        <w:gridCol w:w="964"/>
        <w:gridCol w:w="968"/>
        <w:gridCol w:w="1194"/>
        <w:gridCol w:w="999"/>
        <w:gridCol w:w="1261"/>
        <w:gridCol w:w="1261"/>
        <w:gridCol w:w="1235"/>
        <w:gridCol w:w="573"/>
        <w:gridCol w:w="1707"/>
      </w:tblGrid>
      <w:tr w:rsidR="00A271B3" w14:paraId="4AE63002" w14:textId="77777777" w:rsidTr="00A271B3">
        <w:trPr>
          <w:trHeight w:val="16"/>
        </w:trPr>
        <w:tc>
          <w:tcPr>
            <w:tcW w:w="1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7458ED" w14:textId="3B0F6726"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ja-JP"/>
              </w:rPr>
              <w:lastRenderedPageBreak/>
              <w:t>Features</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468F9" w14:textId="77777777"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ja-JP"/>
              </w:rPr>
              <w:t>Index</w:t>
            </w:r>
          </w:p>
        </w:tc>
        <w:tc>
          <w:tcPr>
            <w:tcW w:w="7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BC915"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Feature group</w:t>
            </w:r>
          </w:p>
        </w:tc>
        <w:tc>
          <w:tcPr>
            <w:tcW w:w="10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E2669" w14:textId="77777777" w:rsidR="00EB6D55" w:rsidRDefault="00EB6D55">
            <w:pPr>
              <w:snapToGrid w:val="0"/>
              <w:jc w:val="both"/>
              <w:rPr>
                <w:rFonts w:ascii="Calibri Light" w:hAnsi="Calibri Light" w:cs="Calibri Light"/>
                <w:color w:val="000000"/>
                <w:sz w:val="18"/>
                <w:szCs w:val="18"/>
                <w:lang w:val="en-US" w:eastAsia="zh-CN"/>
              </w:rPr>
            </w:pPr>
            <w:r>
              <w:rPr>
                <w:rFonts w:ascii="Calibri Light" w:hAnsi="Calibri Light" w:cs="Calibri Light"/>
                <w:color w:val="000000"/>
                <w:sz w:val="18"/>
                <w:szCs w:val="18"/>
                <w:lang w:val="en-US"/>
              </w:rPr>
              <w:t>Components</w:t>
            </w:r>
          </w:p>
        </w:tc>
        <w:tc>
          <w:tcPr>
            <w:tcW w:w="10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466AE" w14:textId="77777777" w:rsidR="00EB6D55" w:rsidRDefault="00EB6D55">
            <w:pPr>
              <w:pStyle w:val="TAL"/>
              <w:rPr>
                <w:rFonts w:ascii="Calibri Light" w:hAnsi="Calibri Light" w:cs="Calibri Light"/>
                <w:color w:val="000000"/>
                <w:szCs w:val="18"/>
                <w:lang w:val="en-US" w:eastAsia="ja-JP"/>
              </w:rPr>
            </w:pPr>
            <w:r>
              <w:rPr>
                <w:rFonts w:ascii="Calibri Light" w:hAnsi="Calibri Light" w:cs="Calibri Light"/>
                <w:color w:val="000000"/>
                <w:lang w:val="en-US" w:eastAsia="ja-JP"/>
              </w:rPr>
              <w:t>Prerequisite feature groups</w:t>
            </w:r>
          </w:p>
        </w:tc>
        <w:tc>
          <w:tcPr>
            <w:tcW w:w="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40791" w14:textId="77777777" w:rsidR="00EB6D55" w:rsidRDefault="00EB6D55">
            <w:pPr>
              <w:pStyle w:val="TAL"/>
              <w:rPr>
                <w:rFonts w:ascii="Calibri Light" w:hAnsi="Calibri Light" w:cs="Calibri Light"/>
                <w:color w:val="000000"/>
                <w:sz w:val="20"/>
                <w:lang w:val="en-US" w:eastAsia="zh-CN"/>
              </w:rPr>
            </w:pPr>
            <w:r>
              <w:rPr>
                <w:rFonts w:ascii="Calibri Light" w:hAnsi="Calibri Light" w:cs="Calibri Light"/>
                <w:color w:val="000000"/>
                <w:lang w:val="en-US" w:eastAsia="zh-CN"/>
              </w:rPr>
              <w:t xml:space="preserve">Need for the </w:t>
            </w:r>
            <w:proofErr w:type="spellStart"/>
            <w:r>
              <w:rPr>
                <w:rFonts w:ascii="Calibri Light" w:hAnsi="Calibri Light" w:cs="Calibri Light"/>
                <w:color w:val="000000"/>
                <w:lang w:val="en-US" w:eastAsia="zh-CN"/>
              </w:rPr>
              <w:t>gNB</w:t>
            </w:r>
            <w:proofErr w:type="spellEnd"/>
            <w:r>
              <w:rPr>
                <w:rFonts w:ascii="Calibri Light" w:hAnsi="Calibri Light" w:cs="Calibri Light"/>
                <w:color w:val="000000"/>
                <w:lang w:val="en-US" w:eastAsia="zh-CN"/>
              </w:rPr>
              <w:t xml:space="preserve"> to know if the feature is supported</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2FDCB"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 xml:space="preserve">Applicable to the capability </w:t>
            </w:r>
            <w:proofErr w:type="spellStart"/>
            <w:r>
              <w:rPr>
                <w:rFonts w:ascii="Calibri Light" w:hAnsi="Calibri Light" w:cs="Calibri Light"/>
                <w:color w:val="000000"/>
                <w:lang w:val="en-US" w:eastAsia="zh-CN"/>
              </w:rPr>
              <w:t>signalling</w:t>
            </w:r>
            <w:proofErr w:type="spellEnd"/>
            <w:r>
              <w:rPr>
                <w:rFonts w:ascii="Calibri Light" w:hAnsi="Calibri Light" w:cs="Calibri Light"/>
                <w:color w:val="000000"/>
                <w:lang w:val="en-US" w:eastAsia="zh-CN"/>
              </w:rPr>
              <w:t xml:space="preserve"> exchange between UEs (</w:t>
            </w:r>
            <w:proofErr w:type="spellStart"/>
            <w:r>
              <w:rPr>
                <w:rFonts w:ascii="Calibri Light" w:hAnsi="Calibri Light" w:cs="Calibri Light"/>
                <w:color w:val="000000"/>
                <w:lang w:val="en-US" w:eastAsia="zh-CN"/>
              </w:rPr>
              <w:t>Sidelink</w:t>
            </w:r>
            <w:proofErr w:type="spellEnd"/>
            <w:r>
              <w:rPr>
                <w:rFonts w:ascii="Calibri Light" w:hAnsi="Calibri Light" w:cs="Calibri Light"/>
                <w:color w:val="000000"/>
                <w:lang w:val="en-US" w:eastAsia="zh-CN"/>
              </w:rPr>
              <w:t xml:space="preserve"> WI only)”.</w:t>
            </w:r>
          </w:p>
        </w:tc>
        <w:tc>
          <w:tcPr>
            <w:tcW w:w="11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F56D3"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Consequence if the feature is not supported by the UE</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F29CB6" w14:textId="77777777" w:rsidR="00EB6D55" w:rsidRDefault="00EB6D55">
            <w:pPr>
              <w:pStyle w:val="TAL"/>
              <w:rPr>
                <w:rFonts w:ascii="Calibri Light" w:hAnsi="Calibri Light" w:cs="Calibri Light"/>
                <w:color w:val="000000"/>
                <w:lang w:val="en-US"/>
              </w:rPr>
            </w:pPr>
            <w:r>
              <w:rPr>
                <w:rFonts w:ascii="Calibri Light" w:hAnsi="Calibri Light" w:cs="Calibri Light"/>
                <w:color w:val="000000"/>
                <w:lang w:val="en-US"/>
              </w:rPr>
              <w:t>Type</w:t>
            </w:r>
          </w:p>
          <w:p w14:paraId="3C72FDEF" w14:textId="77777777" w:rsidR="00EB6D55" w:rsidRDefault="00EB6D55">
            <w:pPr>
              <w:pStyle w:val="TAL"/>
              <w:rPr>
                <w:rFonts w:ascii="Calibri Light" w:hAnsi="Calibri Light" w:cs="Calibri Light"/>
                <w:color w:val="000000"/>
                <w:lang w:val="en-US"/>
              </w:rPr>
            </w:pPr>
            <w:r>
              <w:rPr>
                <w:rFonts w:ascii="Calibri Light" w:hAnsi="Calibri Light" w:cs="Calibri Light"/>
                <w:color w:val="000000"/>
                <w:lang w:val="en-US"/>
              </w:rPr>
              <w:t>(the ‘type’ definition from UE features should be based on the granularity of 1) Per UE or 2) Per Band or 3) Per BC or 4) Per FS or 5) Per FSPC)</w:t>
            </w:r>
          </w:p>
        </w:tc>
        <w:tc>
          <w:tcPr>
            <w:tcW w:w="1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49191"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Need of FDD/TDD differentiation</w:t>
            </w:r>
          </w:p>
        </w:tc>
        <w:tc>
          <w:tcPr>
            <w:tcW w:w="1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1360D"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Need of FR1/FR2 differentiation</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36A6A"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Capability interpretation for mixture of FDD/TDD and/or FR1/FR2</w:t>
            </w:r>
          </w:p>
        </w:tc>
        <w:tc>
          <w:tcPr>
            <w:tcW w:w="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6283E" w14:textId="77777777" w:rsidR="00EB6D55" w:rsidRDefault="00EB6D55">
            <w:pPr>
              <w:pStyle w:val="TAL"/>
              <w:rPr>
                <w:rFonts w:ascii="Calibri Light" w:hAnsi="Calibri Light" w:cs="Calibri Light"/>
                <w:color w:val="000000"/>
                <w:lang w:val="en-US"/>
              </w:rPr>
            </w:pPr>
            <w:r>
              <w:rPr>
                <w:rFonts w:ascii="Calibri Light" w:hAnsi="Calibri Light" w:cs="Calibri Light"/>
                <w:color w:val="000000"/>
                <w:lang w:val="en-US"/>
              </w:rPr>
              <w:t>Note</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2B428" w14:textId="77777777" w:rsidR="00EB6D55" w:rsidRDefault="00EB6D55">
            <w:pPr>
              <w:pStyle w:val="TAL"/>
              <w:rPr>
                <w:rFonts w:ascii="Calibri Light" w:hAnsi="Calibri Light" w:cs="Calibri Light"/>
                <w:color w:val="000000"/>
                <w:lang w:val="en-US"/>
              </w:rPr>
            </w:pPr>
            <w:r>
              <w:rPr>
                <w:rFonts w:ascii="Calibri Light" w:hAnsi="Calibri Light" w:cs="Calibri Light"/>
                <w:color w:val="000000"/>
                <w:lang w:val="en-US"/>
              </w:rPr>
              <w:t>Mandatory/Optional</w:t>
            </w:r>
          </w:p>
        </w:tc>
      </w:tr>
      <w:tr w:rsidR="00A271B3" w14:paraId="6E1BBD6A" w14:textId="77777777" w:rsidTr="00A271B3">
        <w:trPr>
          <w:trHeight w:val="16"/>
        </w:trPr>
        <w:tc>
          <w:tcPr>
            <w:tcW w:w="14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C8F85" w14:textId="77777777"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ja-JP"/>
              </w:rPr>
              <w:t>24.</w:t>
            </w:r>
            <w:r>
              <w:rPr>
                <w:rFonts w:ascii="Calibri Light" w:hAnsi="Calibri Light" w:cs="Calibri Light"/>
                <w:color w:val="000000"/>
                <w:lang w:val="en-US"/>
              </w:rPr>
              <w:t xml:space="preserve"> </w:t>
            </w:r>
            <w:r>
              <w:rPr>
                <w:rFonts w:ascii="Calibri Light" w:hAnsi="Calibri Light" w:cs="Calibri Light"/>
                <w:color w:val="000000"/>
                <w:lang w:val="en-US" w:eastAsia="ja-JP"/>
              </w:rPr>
              <w:t>NR_ext_to_71GHz</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14:paraId="71AAD680" w14:textId="77777777"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ja-JP"/>
              </w:rPr>
              <w:t>24-2</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41F3F000"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120KHz SSB support for initial access in FR2-2</w:t>
            </w:r>
          </w:p>
        </w:tc>
        <w:tc>
          <w:tcPr>
            <w:tcW w:w="1091" w:type="dxa"/>
            <w:tcBorders>
              <w:top w:val="nil"/>
              <w:left w:val="nil"/>
              <w:bottom w:val="single" w:sz="8" w:space="0" w:color="auto"/>
              <w:right w:val="single" w:sz="8" w:space="0" w:color="auto"/>
            </w:tcBorders>
            <w:tcMar>
              <w:top w:w="0" w:type="dxa"/>
              <w:left w:w="108" w:type="dxa"/>
              <w:bottom w:w="0" w:type="dxa"/>
              <w:right w:w="108" w:type="dxa"/>
            </w:tcMar>
          </w:tcPr>
          <w:p w14:paraId="464B0172" w14:textId="77777777" w:rsidR="00EB6D55" w:rsidRDefault="00EB6D55">
            <w:pPr>
              <w:autoSpaceDE w:val="0"/>
              <w:autoSpaceDN w:val="0"/>
              <w:snapToGrid w:val="0"/>
              <w:jc w:val="both"/>
              <w:rPr>
                <w:rFonts w:ascii="Calibri Light" w:hAnsi="Calibri Light" w:cs="Calibri Light"/>
                <w:color w:val="000000"/>
                <w:sz w:val="18"/>
                <w:szCs w:val="18"/>
                <w:lang w:val="en-US" w:eastAsia="ja-JP"/>
              </w:rPr>
            </w:pPr>
            <w:r>
              <w:rPr>
                <w:rFonts w:ascii="Calibri Light" w:hAnsi="Calibri Light" w:cs="Calibri Light"/>
                <w:color w:val="000000"/>
                <w:sz w:val="18"/>
                <w:szCs w:val="18"/>
                <w:lang w:val="en-US"/>
              </w:rPr>
              <w:t>1. Support 120KHz SSB for initial access in FR2-2</w:t>
            </w:r>
          </w:p>
          <w:p w14:paraId="46835D43" w14:textId="77777777" w:rsidR="00EB6D55" w:rsidRDefault="00EB6D55">
            <w:pPr>
              <w:autoSpaceDE w:val="0"/>
              <w:autoSpaceDN w:val="0"/>
              <w:snapToGrid w:val="0"/>
              <w:jc w:val="both"/>
              <w:rPr>
                <w:rFonts w:ascii="Calibri Light" w:hAnsi="Calibri Light" w:cs="Calibri Light"/>
                <w:color w:val="000000"/>
                <w:sz w:val="18"/>
                <w:szCs w:val="18"/>
                <w:lang w:val="en-US" w:eastAsia="zh-CN"/>
              </w:rPr>
            </w:pPr>
          </w:p>
          <w:p w14:paraId="389DADEE" w14:textId="77777777" w:rsidR="00EB6D55" w:rsidRDefault="00EB6D55">
            <w:pPr>
              <w:autoSpaceDE w:val="0"/>
              <w:autoSpaceDN w:val="0"/>
              <w:snapToGrid w:val="0"/>
              <w:jc w:val="both"/>
              <w:rPr>
                <w:rFonts w:ascii="Calibri Light" w:hAnsi="Calibri Light" w:cs="Calibri Light"/>
                <w:color w:val="000000"/>
                <w:sz w:val="18"/>
                <w:szCs w:val="18"/>
                <w:lang w:val="en-US"/>
              </w:rPr>
            </w:pPr>
          </w:p>
        </w:tc>
        <w:tc>
          <w:tcPr>
            <w:tcW w:w="1047" w:type="dxa"/>
            <w:tcBorders>
              <w:top w:val="nil"/>
              <w:left w:val="nil"/>
              <w:bottom w:val="single" w:sz="8" w:space="0" w:color="auto"/>
              <w:right w:val="single" w:sz="8" w:space="0" w:color="auto"/>
            </w:tcBorders>
            <w:tcMar>
              <w:top w:w="0" w:type="dxa"/>
              <w:left w:w="108" w:type="dxa"/>
              <w:bottom w:w="0" w:type="dxa"/>
              <w:right w:w="108" w:type="dxa"/>
            </w:tcMar>
            <w:hideMark/>
          </w:tcPr>
          <w:p w14:paraId="14264E18" w14:textId="77777777" w:rsidR="00EB6D55" w:rsidRDefault="00EB6D55">
            <w:pPr>
              <w:pStyle w:val="TAL"/>
              <w:rPr>
                <w:rFonts w:ascii="Calibri Light" w:hAnsi="Calibri Light" w:cs="Calibri Light"/>
                <w:color w:val="000000"/>
                <w:szCs w:val="18"/>
                <w:highlight w:val="yellow"/>
                <w:lang w:val="en-US" w:eastAsia="ja-JP"/>
              </w:rPr>
            </w:pPr>
            <w:r>
              <w:rPr>
                <w:rFonts w:ascii="Calibri Light" w:hAnsi="Calibri Light" w:cs="Calibri Light"/>
                <w:color w:val="000000"/>
                <w:lang w:val="en-US" w:eastAsia="ja-JP"/>
              </w:rPr>
              <w:t>24-1, 24-1a</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14:paraId="1C8E9EE6" w14:textId="77777777" w:rsidR="00EB6D55" w:rsidRDefault="00EB6D55">
            <w:pPr>
              <w:pStyle w:val="TAL"/>
              <w:rPr>
                <w:rFonts w:ascii="Calibri Light" w:hAnsi="Calibri Light" w:cs="Calibri Light"/>
                <w:color w:val="000000"/>
                <w:sz w:val="20"/>
                <w:highlight w:val="yellow"/>
                <w:lang w:val="en-US" w:eastAsia="zh-CN"/>
              </w:rPr>
            </w:pPr>
            <w:r>
              <w:rPr>
                <w:rFonts w:ascii="Calibri Light" w:hAnsi="Calibri Light" w:cs="Calibri Light"/>
                <w:color w:val="000000"/>
                <w:highlight w:val="yellow"/>
                <w:lang w:val="en-US" w:eastAsia="zh-CN"/>
              </w:rPr>
              <w:t>N/A</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2672AF87" w14:textId="77777777"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zh-CN"/>
              </w:rPr>
              <w:t>N/A</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18C49CF2"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120KHz SSB based initial access in FR2-2 is not supported</w:t>
            </w:r>
          </w:p>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49C5ADA8" w14:textId="77777777" w:rsidR="00EB6D55" w:rsidRDefault="00EB6D55">
            <w:pPr>
              <w:pStyle w:val="TAL"/>
              <w:rPr>
                <w:rFonts w:ascii="Calibri Light" w:hAnsi="Calibri Light" w:cs="Calibri Light"/>
                <w:color w:val="000000"/>
                <w:lang w:val="en-US"/>
              </w:rPr>
            </w:pPr>
            <w:r>
              <w:rPr>
                <w:rFonts w:ascii="Calibri Light" w:hAnsi="Calibri Light" w:cs="Calibri Light"/>
                <w:color w:val="000000"/>
                <w:lang w:val="en-US"/>
              </w:rPr>
              <w:t>per band</w:t>
            </w:r>
          </w:p>
          <w:p w14:paraId="3FA3D348" w14:textId="77777777" w:rsidR="00EB6D55" w:rsidRDefault="00EB6D55">
            <w:pPr>
              <w:pStyle w:val="TAL"/>
              <w:rPr>
                <w:rFonts w:ascii="Calibri Light" w:hAnsi="Calibri Light" w:cs="Calibri Light"/>
                <w:color w:val="000000"/>
                <w:lang w:val="en-US" w:eastAsia="zh-CN"/>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0AED556A" w14:textId="77777777"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zh-CN"/>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DF27855" w14:textId="77777777"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zh-CN"/>
              </w:rPr>
              <w:t>N/A</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14:paraId="69FF30E3" w14:textId="77777777" w:rsidR="00EB6D55" w:rsidRDefault="00EB6D55">
            <w:pPr>
              <w:pStyle w:val="TAL"/>
              <w:rPr>
                <w:rFonts w:ascii="Calibri Light" w:hAnsi="Calibri Light" w:cs="Calibri Light"/>
                <w:color w:val="000000"/>
                <w:lang w:val="en-US" w:eastAsia="ja-JP"/>
              </w:rPr>
            </w:pPr>
            <w:r>
              <w:rPr>
                <w:rFonts w:ascii="Calibri Light" w:hAnsi="Calibri Light" w:cs="Calibri Light"/>
                <w:color w:val="000000"/>
                <w:lang w:val="en-US" w:eastAsia="zh-CN"/>
              </w:rPr>
              <w:t>N/A</w:t>
            </w:r>
          </w:p>
        </w:tc>
        <w:tc>
          <w:tcPr>
            <w:tcW w:w="548" w:type="dxa"/>
            <w:tcBorders>
              <w:top w:val="nil"/>
              <w:left w:val="nil"/>
              <w:bottom w:val="single" w:sz="8" w:space="0" w:color="auto"/>
              <w:right w:val="single" w:sz="8" w:space="0" w:color="auto"/>
            </w:tcBorders>
            <w:tcMar>
              <w:top w:w="0" w:type="dxa"/>
              <w:left w:w="108" w:type="dxa"/>
              <w:bottom w:w="0" w:type="dxa"/>
              <w:right w:w="108" w:type="dxa"/>
            </w:tcMar>
          </w:tcPr>
          <w:p w14:paraId="7E0376C3" w14:textId="77777777" w:rsidR="00EB6D55" w:rsidRDefault="00EB6D55">
            <w:pPr>
              <w:pStyle w:val="TAL"/>
              <w:rPr>
                <w:rFonts w:ascii="Calibri Light" w:hAnsi="Calibri Light" w:cs="Calibri Light"/>
                <w:color w:val="000000"/>
                <w:lang w:val="en-US"/>
              </w:rPr>
            </w:pP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65F0122B" w14:textId="77777777" w:rsidR="00EB6D55" w:rsidRDefault="00EB6D55">
            <w:pPr>
              <w:pStyle w:val="TAL"/>
              <w:rPr>
                <w:rFonts w:ascii="Calibri Light" w:hAnsi="Calibri Light" w:cs="Calibri Light"/>
                <w:color w:val="000000"/>
                <w:highlight w:val="yellow"/>
                <w:lang w:val="en-US"/>
              </w:rPr>
            </w:pPr>
            <w:r>
              <w:rPr>
                <w:rFonts w:ascii="Calibri Light" w:hAnsi="Calibri Light" w:cs="Calibri Light"/>
                <w:color w:val="000000"/>
                <w:highlight w:val="yellow"/>
                <w:lang w:val="en-US"/>
              </w:rPr>
              <w:t xml:space="preserve">Optional with capability </w:t>
            </w:r>
            <w:proofErr w:type="spellStart"/>
            <w:r>
              <w:rPr>
                <w:rFonts w:ascii="Calibri Light" w:hAnsi="Calibri Light" w:cs="Calibri Light"/>
                <w:color w:val="000000"/>
                <w:highlight w:val="yellow"/>
                <w:lang w:val="en-US"/>
              </w:rPr>
              <w:t>signalling</w:t>
            </w:r>
            <w:proofErr w:type="spellEnd"/>
          </w:p>
          <w:p w14:paraId="45F5FB39" w14:textId="77777777" w:rsidR="00EB6D55" w:rsidRDefault="00EB6D55">
            <w:pPr>
              <w:pStyle w:val="TAL"/>
              <w:rPr>
                <w:rFonts w:ascii="Calibri Light" w:hAnsi="Calibri Light" w:cs="Calibri Light"/>
                <w:color w:val="000000"/>
                <w:highlight w:val="yellow"/>
                <w:lang w:val="en-US"/>
              </w:rPr>
            </w:pPr>
          </w:p>
          <w:p w14:paraId="08B3A05D" w14:textId="77777777" w:rsidR="00EB6D55" w:rsidRDefault="00EB6D55">
            <w:pPr>
              <w:pStyle w:val="TAL"/>
              <w:rPr>
                <w:rFonts w:ascii="Calibri Light" w:hAnsi="Calibri Light" w:cs="Calibri Light"/>
                <w:color w:val="000000"/>
                <w:highlight w:val="yellow"/>
                <w:lang w:val="en-US" w:eastAsia="ja-JP"/>
              </w:rPr>
            </w:pPr>
          </w:p>
        </w:tc>
      </w:tr>
      <w:tr w:rsidR="00A271B3" w14:paraId="723CB027" w14:textId="77777777" w:rsidTr="00A271B3">
        <w:trPr>
          <w:trHeight w:val="16"/>
        </w:trPr>
        <w:tc>
          <w:tcPr>
            <w:tcW w:w="14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E7D1A"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24. NR_ext_to_71GHz</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14:paraId="2D521002"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24-3</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403CF418"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480KHz SSB support for initial access in FR2-2</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14:paraId="7D6D0E9D"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1. Support 480KHz SSB for initial in FR2-2</w:t>
            </w:r>
          </w:p>
        </w:tc>
        <w:tc>
          <w:tcPr>
            <w:tcW w:w="1047" w:type="dxa"/>
            <w:tcBorders>
              <w:top w:val="nil"/>
              <w:left w:val="nil"/>
              <w:bottom w:val="single" w:sz="8" w:space="0" w:color="auto"/>
              <w:right w:val="single" w:sz="8" w:space="0" w:color="auto"/>
            </w:tcBorders>
            <w:tcMar>
              <w:top w:w="0" w:type="dxa"/>
              <w:left w:w="108" w:type="dxa"/>
              <w:bottom w:w="0" w:type="dxa"/>
              <w:right w:w="108" w:type="dxa"/>
            </w:tcMar>
            <w:hideMark/>
          </w:tcPr>
          <w:p w14:paraId="5BD68B54"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24-2, 24-4, 24-4a</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14:paraId="50ABFDBD" w14:textId="77777777" w:rsidR="00EB6D55" w:rsidRDefault="00EB6D55">
            <w:pPr>
              <w:pStyle w:val="TAL"/>
              <w:rPr>
                <w:rFonts w:ascii="Calibri Light" w:hAnsi="Calibri Light" w:cs="Calibri Light"/>
                <w:color w:val="000000"/>
                <w:highlight w:val="yellow"/>
                <w:lang w:val="en-US" w:eastAsia="zh-CN"/>
              </w:rPr>
            </w:pPr>
            <w:r>
              <w:rPr>
                <w:rFonts w:ascii="Calibri Light" w:hAnsi="Calibri Light" w:cs="Calibri Light"/>
                <w:color w:val="000000"/>
                <w:highlight w:val="yellow"/>
                <w:lang w:val="en-US" w:eastAsia="zh-CN"/>
              </w:rPr>
              <w:t>N/A</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71322EE6"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N/A</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2D3E1555"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480KHz SSB for initial access in FR2-2 is not supported</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14:paraId="41C52762"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per band</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384BBB5"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621F82D"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N/A</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14:paraId="703AC5FD" w14:textId="77777777" w:rsidR="00EB6D55" w:rsidRDefault="00EB6D55">
            <w:pPr>
              <w:pStyle w:val="TAL"/>
              <w:rPr>
                <w:rFonts w:ascii="Calibri Light" w:hAnsi="Calibri Light" w:cs="Calibri Light"/>
                <w:color w:val="000000"/>
                <w:lang w:val="en-US" w:eastAsia="zh-CN"/>
              </w:rPr>
            </w:pPr>
            <w:r>
              <w:rPr>
                <w:rFonts w:ascii="Calibri Light" w:hAnsi="Calibri Light" w:cs="Calibri Light"/>
                <w:color w:val="000000"/>
                <w:lang w:val="en-US" w:eastAsia="zh-CN"/>
              </w:rPr>
              <w:t>N/A</w:t>
            </w:r>
          </w:p>
        </w:tc>
        <w:tc>
          <w:tcPr>
            <w:tcW w:w="548" w:type="dxa"/>
            <w:tcBorders>
              <w:top w:val="nil"/>
              <w:left w:val="nil"/>
              <w:bottom w:val="single" w:sz="8" w:space="0" w:color="auto"/>
              <w:right w:val="single" w:sz="8" w:space="0" w:color="auto"/>
            </w:tcBorders>
            <w:tcMar>
              <w:top w:w="0" w:type="dxa"/>
              <w:left w:w="108" w:type="dxa"/>
              <w:bottom w:w="0" w:type="dxa"/>
              <w:right w:w="108" w:type="dxa"/>
            </w:tcMar>
          </w:tcPr>
          <w:p w14:paraId="19CA6D7A" w14:textId="77777777" w:rsidR="00EB6D55" w:rsidRDefault="00EB6D55">
            <w:pPr>
              <w:pStyle w:val="TAL"/>
              <w:rPr>
                <w:rFonts w:ascii="Calibri Light" w:hAnsi="Calibri Light" w:cs="Calibri Light"/>
                <w:color w:val="000000"/>
                <w:lang w:val="en-US" w:eastAsia="zh-CN"/>
              </w:rPr>
            </w:pP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05D6B0D3" w14:textId="77777777" w:rsidR="00EB6D55" w:rsidRDefault="00EB6D55">
            <w:pPr>
              <w:pStyle w:val="TAL"/>
              <w:rPr>
                <w:rFonts w:ascii="Calibri Light" w:hAnsi="Calibri Light" w:cs="Calibri Light"/>
                <w:color w:val="000000"/>
                <w:highlight w:val="yellow"/>
                <w:lang w:val="en-US" w:eastAsia="zh-CN"/>
              </w:rPr>
            </w:pPr>
            <w:r>
              <w:rPr>
                <w:rFonts w:ascii="Calibri Light" w:hAnsi="Calibri Light" w:cs="Calibri Light"/>
                <w:color w:val="000000"/>
                <w:highlight w:val="yellow"/>
                <w:lang w:val="en-US" w:eastAsia="zh-CN"/>
              </w:rPr>
              <w:t xml:space="preserve">Optional with capability </w:t>
            </w:r>
            <w:proofErr w:type="spellStart"/>
            <w:r>
              <w:rPr>
                <w:rFonts w:ascii="Calibri Light" w:hAnsi="Calibri Light" w:cs="Calibri Light"/>
                <w:color w:val="000000"/>
                <w:highlight w:val="yellow"/>
                <w:lang w:val="en-US" w:eastAsia="zh-CN"/>
              </w:rPr>
              <w:t>signalling</w:t>
            </w:r>
            <w:proofErr w:type="spellEnd"/>
          </w:p>
          <w:p w14:paraId="184A376B" w14:textId="77777777" w:rsidR="00EB6D55" w:rsidRDefault="00EB6D55">
            <w:pPr>
              <w:pStyle w:val="TAL"/>
              <w:rPr>
                <w:rFonts w:ascii="Calibri Light" w:hAnsi="Calibri Light" w:cs="Calibri Light"/>
                <w:color w:val="000000"/>
                <w:highlight w:val="yellow"/>
                <w:lang w:val="en-US" w:eastAsia="zh-CN"/>
              </w:rPr>
            </w:pPr>
          </w:p>
        </w:tc>
      </w:tr>
    </w:tbl>
    <w:p w14:paraId="181800C0" w14:textId="3B0F6726" w:rsidR="00EB6D55" w:rsidRDefault="00EB6D55" w:rsidP="00EB6D55">
      <w:pPr>
        <w:rPr>
          <w:lang w:val="en-US"/>
        </w:rPr>
      </w:pPr>
    </w:p>
    <w:sectPr w:rsidR="00EB6D55" w:rsidSect="0051706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B0F3" w14:textId="77777777" w:rsidR="003B72AC" w:rsidRDefault="003B72AC">
      <w:r>
        <w:separator/>
      </w:r>
    </w:p>
  </w:endnote>
  <w:endnote w:type="continuationSeparator" w:id="0">
    <w:p w14:paraId="4A107A0F" w14:textId="77777777" w:rsidR="003B72AC" w:rsidRDefault="003B72AC">
      <w:r>
        <w:continuationSeparator/>
      </w:r>
    </w:p>
  </w:endnote>
  <w:endnote w:type="continuationNotice" w:id="1">
    <w:p w14:paraId="041AE9C2" w14:textId="77777777" w:rsidR="003B72AC" w:rsidRDefault="003B7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B772" w14:textId="77777777" w:rsidR="003B72AC" w:rsidRDefault="003B72AC">
      <w:r>
        <w:separator/>
      </w:r>
    </w:p>
  </w:footnote>
  <w:footnote w:type="continuationSeparator" w:id="0">
    <w:p w14:paraId="5FE49518" w14:textId="77777777" w:rsidR="003B72AC" w:rsidRDefault="003B72AC">
      <w:r>
        <w:continuationSeparator/>
      </w:r>
    </w:p>
  </w:footnote>
  <w:footnote w:type="continuationNotice" w:id="1">
    <w:p w14:paraId="19257F41" w14:textId="77777777" w:rsidR="003B72AC" w:rsidRDefault="003B72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2A"/>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1B70"/>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3A9D"/>
    <w:rsid w:val="000340D4"/>
    <w:rsid w:val="00034DFF"/>
    <w:rsid w:val="00037D17"/>
    <w:rsid w:val="00040095"/>
    <w:rsid w:val="00041072"/>
    <w:rsid w:val="00041F99"/>
    <w:rsid w:val="000431C9"/>
    <w:rsid w:val="0004385C"/>
    <w:rsid w:val="00043916"/>
    <w:rsid w:val="00044E72"/>
    <w:rsid w:val="00044FE0"/>
    <w:rsid w:val="00045696"/>
    <w:rsid w:val="00045772"/>
    <w:rsid w:val="00045AE2"/>
    <w:rsid w:val="0004654D"/>
    <w:rsid w:val="0005089A"/>
    <w:rsid w:val="00050F8D"/>
    <w:rsid w:val="0005249B"/>
    <w:rsid w:val="00053F06"/>
    <w:rsid w:val="00053F95"/>
    <w:rsid w:val="00054B91"/>
    <w:rsid w:val="000562CD"/>
    <w:rsid w:val="0005641F"/>
    <w:rsid w:val="000572A2"/>
    <w:rsid w:val="0005790B"/>
    <w:rsid w:val="00057DEF"/>
    <w:rsid w:val="000602C9"/>
    <w:rsid w:val="00060F2C"/>
    <w:rsid w:val="00061B0E"/>
    <w:rsid w:val="000622D5"/>
    <w:rsid w:val="000624C8"/>
    <w:rsid w:val="00062C65"/>
    <w:rsid w:val="00063985"/>
    <w:rsid w:val="00063C8F"/>
    <w:rsid w:val="000656BB"/>
    <w:rsid w:val="0006691F"/>
    <w:rsid w:val="0007128B"/>
    <w:rsid w:val="0007260E"/>
    <w:rsid w:val="00073C71"/>
    <w:rsid w:val="00073C9C"/>
    <w:rsid w:val="000743E4"/>
    <w:rsid w:val="0007477B"/>
    <w:rsid w:val="00074B40"/>
    <w:rsid w:val="000759BB"/>
    <w:rsid w:val="00076CBE"/>
    <w:rsid w:val="00080512"/>
    <w:rsid w:val="000822A1"/>
    <w:rsid w:val="000824B6"/>
    <w:rsid w:val="00084D29"/>
    <w:rsid w:val="00086004"/>
    <w:rsid w:val="00087849"/>
    <w:rsid w:val="00087876"/>
    <w:rsid w:val="00090468"/>
    <w:rsid w:val="000912D9"/>
    <w:rsid w:val="00091A62"/>
    <w:rsid w:val="000928EE"/>
    <w:rsid w:val="000934E8"/>
    <w:rsid w:val="00094331"/>
    <w:rsid w:val="00094568"/>
    <w:rsid w:val="000947F3"/>
    <w:rsid w:val="00094B00"/>
    <w:rsid w:val="0009514F"/>
    <w:rsid w:val="000952A8"/>
    <w:rsid w:val="00095817"/>
    <w:rsid w:val="00095BFC"/>
    <w:rsid w:val="00096859"/>
    <w:rsid w:val="000972C0"/>
    <w:rsid w:val="00097720"/>
    <w:rsid w:val="00097E49"/>
    <w:rsid w:val="000A02C6"/>
    <w:rsid w:val="000A1CB3"/>
    <w:rsid w:val="000A2C3A"/>
    <w:rsid w:val="000A53AE"/>
    <w:rsid w:val="000A5872"/>
    <w:rsid w:val="000A5A5F"/>
    <w:rsid w:val="000A6A51"/>
    <w:rsid w:val="000A6F57"/>
    <w:rsid w:val="000B0F75"/>
    <w:rsid w:val="000B131A"/>
    <w:rsid w:val="000B33B2"/>
    <w:rsid w:val="000B3408"/>
    <w:rsid w:val="000B5303"/>
    <w:rsid w:val="000B54BD"/>
    <w:rsid w:val="000B6634"/>
    <w:rsid w:val="000B68BF"/>
    <w:rsid w:val="000B6A74"/>
    <w:rsid w:val="000B7BCF"/>
    <w:rsid w:val="000B7BF0"/>
    <w:rsid w:val="000C06D8"/>
    <w:rsid w:val="000C0DBD"/>
    <w:rsid w:val="000C168E"/>
    <w:rsid w:val="000C205E"/>
    <w:rsid w:val="000C3D32"/>
    <w:rsid w:val="000C4715"/>
    <w:rsid w:val="000C474C"/>
    <w:rsid w:val="000C522B"/>
    <w:rsid w:val="000C56B4"/>
    <w:rsid w:val="000C5FCC"/>
    <w:rsid w:val="000D0A30"/>
    <w:rsid w:val="000D1CEA"/>
    <w:rsid w:val="000D2862"/>
    <w:rsid w:val="000D3342"/>
    <w:rsid w:val="000D58AB"/>
    <w:rsid w:val="000D5978"/>
    <w:rsid w:val="000D6B00"/>
    <w:rsid w:val="000D79B7"/>
    <w:rsid w:val="000D7EA5"/>
    <w:rsid w:val="000E0E56"/>
    <w:rsid w:val="000E0E6B"/>
    <w:rsid w:val="000E1EC4"/>
    <w:rsid w:val="000E2498"/>
    <w:rsid w:val="000E3938"/>
    <w:rsid w:val="000E4B55"/>
    <w:rsid w:val="000E4F90"/>
    <w:rsid w:val="000E6E4E"/>
    <w:rsid w:val="000E7C00"/>
    <w:rsid w:val="000F0F5C"/>
    <w:rsid w:val="000F1E0B"/>
    <w:rsid w:val="000F51B2"/>
    <w:rsid w:val="000F62F4"/>
    <w:rsid w:val="000F6BE3"/>
    <w:rsid w:val="000F79BC"/>
    <w:rsid w:val="000F7AB9"/>
    <w:rsid w:val="00100961"/>
    <w:rsid w:val="00103724"/>
    <w:rsid w:val="00103F08"/>
    <w:rsid w:val="00105A72"/>
    <w:rsid w:val="0010610E"/>
    <w:rsid w:val="001073CB"/>
    <w:rsid w:val="0010744C"/>
    <w:rsid w:val="0011027E"/>
    <w:rsid w:val="00111697"/>
    <w:rsid w:val="00111B27"/>
    <w:rsid w:val="00112116"/>
    <w:rsid w:val="00112F1A"/>
    <w:rsid w:val="00114064"/>
    <w:rsid w:val="00114BA1"/>
    <w:rsid w:val="00114F2C"/>
    <w:rsid w:val="00115999"/>
    <w:rsid w:val="00116081"/>
    <w:rsid w:val="001160E4"/>
    <w:rsid w:val="001166FB"/>
    <w:rsid w:val="00116C20"/>
    <w:rsid w:val="00116FBD"/>
    <w:rsid w:val="00121449"/>
    <w:rsid w:val="00121EF8"/>
    <w:rsid w:val="00121F28"/>
    <w:rsid w:val="00121FD9"/>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66F1"/>
    <w:rsid w:val="0013753B"/>
    <w:rsid w:val="00137631"/>
    <w:rsid w:val="00140331"/>
    <w:rsid w:val="00140605"/>
    <w:rsid w:val="0014393C"/>
    <w:rsid w:val="001446B7"/>
    <w:rsid w:val="0014503C"/>
    <w:rsid w:val="00145075"/>
    <w:rsid w:val="001451ED"/>
    <w:rsid w:val="00147CBC"/>
    <w:rsid w:val="00147F36"/>
    <w:rsid w:val="00150B80"/>
    <w:rsid w:val="0015174B"/>
    <w:rsid w:val="0015237B"/>
    <w:rsid w:val="00152D9F"/>
    <w:rsid w:val="00152E32"/>
    <w:rsid w:val="00153584"/>
    <w:rsid w:val="001537EA"/>
    <w:rsid w:val="00153885"/>
    <w:rsid w:val="001539AB"/>
    <w:rsid w:val="00154D0B"/>
    <w:rsid w:val="00155766"/>
    <w:rsid w:val="0015586E"/>
    <w:rsid w:val="00156233"/>
    <w:rsid w:val="00156891"/>
    <w:rsid w:val="00157534"/>
    <w:rsid w:val="00157B45"/>
    <w:rsid w:val="00161559"/>
    <w:rsid w:val="00161FDB"/>
    <w:rsid w:val="00162206"/>
    <w:rsid w:val="001625BA"/>
    <w:rsid w:val="0016745C"/>
    <w:rsid w:val="00167B91"/>
    <w:rsid w:val="00171004"/>
    <w:rsid w:val="00171864"/>
    <w:rsid w:val="00171AB4"/>
    <w:rsid w:val="00172172"/>
    <w:rsid w:val="00174084"/>
    <w:rsid w:val="001741A0"/>
    <w:rsid w:val="00175FA0"/>
    <w:rsid w:val="001766A1"/>
    <w:rsid w:val="00177449"/>
    <w:rsid w:val="00181F38"/>
    <w:rsid w:val="00185682"/>
    <w:rsid w:val="00185A39"/>
    <w:rsid w:val="00186C11"/>
    <w:rsid w:val="00187F25"/>
    <w:rsid w:val="00190108"/>
    <w:rsid w:val="001901B2"/>
    <w:rsid w:val="00191919"/>
    <w:rsid w:val="00192637"/>
    <w:rsid w:val="001938F5"/>
    <w:rsid w:val="00193FB2"/>
    <w:rsid w:val="00194C37"/>
    <w:rsid w:val="00194CD0"/>
    <w:rsid w:val="00195BD6"/>
    <w:rsid w:val="00196E6F"/>
    <w:rsid w:val="00196F6D"/>
    <w:rsid w:val="001978AD"/>
    <w:rsid w:val="00197DF9"/>
    <w:rsid w:val="001A0563"/>
    <w:rsid w:val="001A08B8"/>
    <w:rsid w:val="001A3630"/>
    <w:rsid w:val="001A445D"/>
    <w:rsid w:val="001A5396"/>
    <w:rsid w:val="001A5C51"/>
    <w:rsid w:val="001A5F6F"/>
    <w:rsid w:val="001A767A"/>
    <w:rsid w:val="001B0863"/>
    <w:rsid w:val="001B19E9"/>
    <w:rsid w:val="001B26B5"/>
    <w:rsid w:val="001B2AE7"/>
    <w:rsid w:val="001B2DCF"/>
    <w:rsid w:val="001B3EE9"/>
    <w:rsid w:val="001B486D"/>
    <w:rsid w:val="001B49C9"/>
    <w:rsid w:val="001B4D99"/>
    <w:rsid w:val="001B5E47"/>
    <w:rsid w:val="001B721E"/>
    <w:rsid w:val="001C066C"/>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D1630"/>
    <w:rsid w:val="001D1AB9"/>
    <w:rsid w:val="001D1D79"/>
    <w:rsid w:val="001D2D04"/>
    <w:rsid w:val="001D3232"/>
    <w:rsid w:val="001D3AFA"/>
    <w:rsid w:val="001D6075"/>
    <w:rsid w:val="001D6316"/>
    <w:rsid w:val="001D7A69"/>
    <w:rsid w:val="001D7CA1"/>
    <w:rsid w:val="001E0601"/>
    <w:rsid w:val="001E1DA6"/>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20077C"/>
    <w:rsid w:val="002018F7"/>
    <w:rsid w:val="002032BE"/>
    <w:rsid w:val="00204045"/>
    <w:rsid w:val="002044DD"/>
    <w:rsid w:val="002047DE"/>
    <w:rsid w:val="00204996"/>
    <w:rsid w:val="00205284"/>
    <w:rsid w:val="00205438"/>
    <w:rsid w:val="00206D1A"/>
    <w:rsid w:val="0020712B"/>
    <w:rsid w:val="00207406"/>
    <w:rsid w:val="00207AEC"/>
    <w:rsid w:val="00210954"/>
    <w:rsid w:val="00211BB9"/>
    <w:rsid w:val="00215EB9"/>
    <w:rsid w:val="00216537"/>
    <w:rsid w:val="00216C70"/>
    <w:rsid w:val="002203F7"/>
    <w:rsid w:val="00220660"/>
    <w:rsid w:val="00220A25"/>
    <w:rsid w:val="00220C7E"/>
    <w:rsid w:val="0022213F"/>
    <w:rsid w:val="00223751"/>
    <w:rsid w:val="002240A1"/>
    <w:rsid w:val="002241BB"/>
    <w:rsid w:val="00224923"/>
    <w:rsid w:val="00225297"/>
    <w:rsid w:val="0022606D"/>
    <w:rsid w:val="002274C2"/>
    <w:rsid w:val="00227C05"/>
    <w:rsid w:val="00227C35"/>
    <w:rsid w:val="00231728"/>
    <w:rsid w:val="00231980"/>
    <w:rsid w:val="0023199E"/>
    <w:rsid w:val="00232299"/>
    <w:rsid w:val="00233288"/>
    <w:rsid w:val="00233748"/>
    <w:rsid w:val="00233A96"/>
    <w:rsid w:val="00233EA1"/>
    <w:rsid w:val="00234EAA"/>
    <w:rsid w:val="00235148"/>
    <w:rsid w:val="00235D6E"/>
    <w:rsid w:val="00236378"/>
    <w:rsid w:val="0023680F"/>
    <w:rsid w:val="0024091E"/>
    <w:rsid w:val="0024170C"/>
    <w:rsid w:val="0024338C"/>
    <w:rsid w:val="00243EBF"/>
    <w:rsid w:val="002444D2"/>
    <w:rsid w:val="00244A05"/>
    <w:rsid w:val="00244A8A"/>
    <w:rsid w:val="002457C2"/>
    <w:rsid w:val="00246852"/>
    <w:rsid w:val="00246AC4"/>
    <w:rsid w:val="00250404"/>
    <w:rsid w:val="00251CDF"/>
    <w:rsid w:val="0025259F"/>
    <w:rsid w:val="002533D0"/>
    <w:rsid w:val="002538C1"/>
    <w:rsid w:val="002564CA"/>
    <w:rsid w:val="002565EA"/>
    <w:rsid w:val="00256CAA"/>
    <w:rsid w:val="002572EB"/>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59A"/>
    <w:rsid w:val="00270D17"/>
    <w:rsid w:val="00271AAA"/>
    <w:rsid w:val="00272DA6"/>
    <w:rsid w:val="002740E1"/>
    <w:rsid w:val="0027434E"/>
    <w:rsid w:val="002747EC"/>
    <w:rsid w:val="002755C4"/>
    <w:rsid w:val="00276606"/>
    <w:rsid w:val="002776DB"/>
    <w:rsid w:val="00277E6D"/>
    <w:rsid w:val="002818E4"/>
    <w:rsid w:val="00282347"/>
    <w:rsid w:val="002840AB"/>
    <w:rsid w:val="002845B2"/>
    <w:rsid w:val="002845B4"/>
    <w:rsid w:val="002849F7"/>
    <w:rsid w:val="002855BF"/>
    <w:rsid w:val="0028578A"/>
    <w:rsid w:val="00285F25"/>
    <w:rsid w:val="00287676"/>
    <w:rsid w:val="00290508"/>
    <w:rsid w:val="00290CC7"/>
    <w:rsid w:val="00291328"/>
    <w:rsid w:val="00292320"/>
    <w:rsid w:val="002923CE"/>
    <w:rsid w:val="00292A4C"/>
    <w:rsid w:val="00295E10"/>
    <w:rsid w:val="0029612E"/>
    <w:rsid w:val="00296377"/>
    <w:rsid w:val="002963AC"/>
    <w:rsid w:val="00296ABC"/>
    <w:rsid w:val="00297CA0"/>
    <w:rsid w:val="002A0C1A"/>
    <w:rsid w:val="002A3CCF"/>
    <w:rsid w:val="002A4275"/>
    <w:rsid w:val="002A4310"/>
    <w:rsid w:val="002A50E9"/>
    <w:rsid w:val="002A5584"/>
    <w:rsid w:val="002A5774"/>
    <w:rsid w:val="002A6F70"/>
    <w:rsid w:val="002A747A"/>
    <w:rsid w:val="002B0BB6"/>
    <w:rsid w:val="002B0EA9"/>
    <w:rsid w:val="002B2501"/>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D99"/>
    <w:rsid w:val="002D127B"/>
    <w:rsid w:val="002D2DA6"/>
    <w:rsid w:val="002D459E"/>
    <w:rsid w:val="002D51A4"/>
    <w:rsid w:val="002D53A2"/>
    <w:rsid w:val="002D6F9B"/>
    <w:rsid w:val="002D74C4"/>
    <w:rsid w:val="002E0A40"/>
    <w:rsid w:val="002E0D42"/>
    <w:rsid w:val="002E0D76"/>
    <w:rsid w:val="002E25D9"/>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93F"/>
    <w:rsid w:val="002F3B0D"/>
    <w:rsid w:val="002F6CBC"/>
    <w:rsid w:val="00300F96"/>
    <w:rsid w:val="00301868"/>
    <w:rsid w:val="0030199E"/>
    <w:rsid w:val="00304AD3"/>
    <w:rsid w:val="003058D5"/>
    <w:rsid w:val="00306099"/>
    <w:rsid w:val="003060C8"/>
    <w:rsid w:val="00307692"/>
    <w:rsid w:val="00307A84"/>
    <w:rsid w:val="0031041D"/>
    <w:rsid w:val="00310499"/>
    <w:rsid w:val="0031057C"/>
    <w:rsid w:val="0031126A"/>
    <w:rsid w:val="00311B17"/>
    <w:rsid w:val="003122D0"/>
    <w:rsid w:val="00312988"/>
    <w:rsid w:val="003133F7"/>
    <w:rsid w:val="00316E52"/>
    <w:rsid w:val="003172DC"/>
    <w:rsid w:val="00317A01"/>
    <w:rsid w:val="00320AB6"/>
    <w:rsid w:val="0032552C"/>
    <w:rsid w:val="00325AE3"/>
    <w:rsid w:val="00325BED"/>
    <w:rsid w:val="00326069"/>
    <w:rsid w:val="00327004"/>
    <w:rsid w:val="00327BED"/>
    <w:rsid w:val="00330B79"/>
    <w:rsid w:val="00334FDA"/>
    <w:rsid w:val="00335965"/>
    <w:rsid w:val="00335EFE"/>
    <w:rsid w:val="00340143"/>
    <w:rsid w:val="00340B41"/>
    <w:rsid w:val="0034105F"/>
    <w:rsid w:val="00341273"/>
    <w:rsid w:val="00344205"/>
    <w:rsid w:val="00345B53"/>
    <w:rsid w:val="003462CE"/>
    <w:rsid w:val="003469D3"/>
    <w:rsid w:val="003471C8"/>
    <w:rsid w:val="0034748B"/>
    <w:rsid w:val="003474D1"/>
    <w:rsid w:val="0035089C"/>
    <w:rsid w:val="00350DA1"/>
    <w:rsid w:val="003514E8"/>
    <w:rsid w:val="0035194B"/>
    <w:rsid w:val="003529AB"/>
    <w:rsid w:val="00352A33"/>
    <w:rsid w:val="00353286"/>
    <w:rsid w:val="003534F8"/>
    <w:rsid w:val="00354567"/>
    <w:rsid w:val="0035462D"/>
    <w:rsid w:val="00354EA8"/>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9D5"/>
    <w:rsid w:val="00370F90"/>
    <w:rsid w:val="00371B65"/>
    <w:rsid w:val="00372554"/>
    <w:rsid w:val="00372C50"/>
    <w:rsid w:val="00373784"/>
    <w:rsid w:val="00373A88"/>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66D1"/>
    <w:rsid w:val="00386E58"/>
    <w:rsid w:val="00386F4C"/>
    <w:rsid w:val="00390104"/>
    <w:rsid w:val="0039067C"/>
    <w:rsid w:val="003922E1"/>
    <w:rsid w:val="0039248F"/>
    <w:rsid w:val="00392FDD"/>
    <w:rsid w:val="003931E5"/>
    <w:rsid w:val="0039346C"/>
    <w:rsid w:val="0039422F"/>
    <w:rsid w:val="00394783"/>
    <w:rsid w:val="003A0313"/>
    <w:rsid w:val="003A1833"/>
    <w:rsid w:val="003A40CC"/>
    <w:rsid w:val="003A41EF"/>
    <w:rsid w:val="003A4D09"/>
    <w:rsid w:val="003A4E01"/>
    <w:rsid w:val="003A5118"/>
    <w:rsid w:val="003A55CD"/>
    <w:rsid w:val="003A5FD9"/>
    <w:rsid w:val="003A6754"/>
    <w:rsid w:val="003A7536"/>
    <w:rsid w:val="003B0AA6"/>
    <w:rsid w:val="003B1FCC"/>
    <w:rsid w:val="003B2702"/>
    <w:rsid w:val="003B2933"/>
    <w:rsid w:val="003B2A82"/>
    <w:rsid w:val="003B2BCF"/>
    <w:rsid w:val="003B40AD"/>
    <w:rsid w:val="003B54B2"/>
    <w:rsid w:val="003B54E0"/>
    <w:rsid w:val="003B57FE"/>
    <w:rsid w:val="003B635E"/>
    <w:rsid w:val="003B72AC"/>
    <w:rsid w:val="003B7FD8"/>
    <w:rsid w:val="003C14C3"/>
    <w:rsid w:val="003C14CC"/>
    <w:rsid w:val="003C15C9"/>
    <w:rsid w:val="003C1A0D"/>
    <w:rsid w:val="003C2FA6"/>
    <w:rsid w:val="003C33DF"/>
    <w:rsid w:val="003C4329"/>
    <w:rsid w:val="003C4E37"/>
    <w:rsid w:val="003C5597"/>
    <w:rsid w:val="003C5D23"/>
    <w:rsid w:val="003C5D75"/>
    <w:rsid w:val="003C72AC"/>
    <w:rsid w:val="003C7362"/>
    <w:rsid w:val="003C768B"/>
    <w:rsid w:val="003C7993"/>
    <w:rsid w:val="003C7D7F"/>
    <w:rsid w:val="003C7DDA"/>
    <w:rsid w:val="003D0ED6"/>
    <w:rsid w:val="003D1751"/>
    <w:rsid w:val="003D251D"/>
    <w:rsid w:val="003D3B93"/>
    <w:rsid w:val="003D3FCC"/>
    <w:rsid w:val="003D43AA"/>
    <w:rsid w:val="003D54FB"/>
    <w:rsid w:val="003D5885"/>
    <w:rsid w:val="003D6EEE"/>
    <w:rsid w:val="003E0597"/>
    <w:rsid w:val="003E0622"/>
    <w:rsid w:val="003E0D7D"/>
    <w:rsid w:val="003E16BE"/>
    <w:rsid w:val="003E238B"/>
    <w:rsid w:val="003E34FB"/>
    <w:rsid w:val="003E57C6"/>
    <w:rsid w:val="003E7137"/>
    <w:rsid w:val="003E72B3"/>
    <w:rsid w:val="003E7F4F"/>
    <w:rsid w:val="003F09C4"/>
    <w:rsid w:val="003F0EC9"/>
    <w:rsid w:val="003F1B4D"/>
    <w:rsid w:val="003F2002"/>
    <w:rsid w:val="003F417A"/>
    <w:rsid w:val="003F456F"/>
    <w:rsid w:val="003F4E28"/>
    <w:rsid w:val="003F6558"/>
    <w:rsid w:val="003F7589"/>
    <w:rsid w:val="003F770A"/>
    <w:rsid w:val="004006E8"/>
    <w:rsid w:val="0040183E"/>
    <w:rsid w:val="00401855"/>
    <w:rsid w:val="00401AE5"/>
    <w:rsid w:val="00402685"/>
    <w:rsid w:val="00403034"/>
    <w:rsid w:val="00403F04"/>
    <w:rsid w:val="00404B84"/>
    <w:rsid w:val="00405F79"/>
    <w:rsid w:val="00406E68"/>
    <w:rsid w:val="0041091A"/>
    <w:rsid w:val="00411C71"/>
    <w:rsid w:val="004132AF"/>
    <w:rsid w:val="004136DF"/>
    <w:rsid w:val="00413707"/>
    <w:rsid w:val="00414B35"/>
    <w:rsid w:val="00415061"/>
    <w:rsid w:val="0041506A"/>
    <w:rsid w:val="00415F7A"/>
    <w:rsid w:val="0042070D"/>
    <w:rsid w:val="0042447B"/>
    <w:rsid w:val="00424849"/>
    <w:rsid w:val="00424B89"/>
    <w:rsid w:val="00426AC7"/>
    <w:rsid w:val="00426DF2"/>
    <w:rsid w:val="00427A52"/>
    <w:rsid w:val="00427DD4"/>
    <w:rsid w:val="00430083"/>
    <w:rsid w:val="004300CB"/>
    <w:rsid w:val="00430EB2"/>
    <w:rsid w:val="004315C1"/>
    <w:rsid w:val="00431AB6"/>
    <w:rsid w:val="00432910"/>
    <w:rsid w:val="00432976"/>
    <w:rsid w:val="00432D57"/>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02A"/>
    <w:rsid w:val="00457662"/>
    <w:rsid w:val="00461396"/>
    <w:rsid w:val="004613DD"/>
    <w:rsid w:val="004615E3"/>
    <w:rsid w:val="00463CC0"/>
    <w:rsid w:val="00463E0E"/>
    <w:rsid w:val="0046403B"/>
    <w:rsid w:val="0046415B"/>
    <w:rsid w:val="00465587"/>
    <w:rsid w:val="00467846"/>
    <w:rsid w:val="004711F1"/>
    <w:rsid w:val="0047130B"/>
    <w:rsid w:val="004713D6"/>
    <w:rsid w:val="00471EA2"/>
    <w:rsid w:val="00471FA4"/>
    <w:rsid w:val="00472084"/>
    <w:rsid w:val="00472CF1"/>
    <w:rsid w:val="00473C36"/>
    <w:rsid w:val="00474400"/>
    <w:rsid w:val="00474B1B"/>
    <w:rsid w:val="00477455"/>
    <w:rsid w:val="004775B3"/>
    <w:rsid w:val="004779AF"/>
    <w:rsid w:val="0048062A"/>
    <w:rsid w:val="00482D71"/>
    <w:rsid w:val="00483ADC"/>
    <w:rsid w:val="004856B7"/>
    <w:rsid w:val="00486615"/>
    <w:rsid w:val="004878AD"/>
    <w:rsid w:val="004925B6"/>
    <w:rsid w:val="004936D2"/>
    <w:rsid w:val="00494EA1"/>
    <w:rsid w:val="00496C0D"/>
    <w:rsid w:val="0049728A"/>
    <w:rsid w:val="004A008F"/>
    <w:rsid w:val="004A011C"/>
    <w:rsid w:val="004A0E37"/>
    <w:rsid w:val="004A16BE"/>
    <w:rsid w:val="004A1F7B"/>
    <w:rsid w:val="004A1FDA"/>
    <w:rsid w:val="004A2BD1"/>
    <w:rsid w:val="004A3AB9"/>
    <w:rsid w:val="004A3E38"/>
    <w:rsid w:val="004A466A"/>
    <w:rsid w:val="004A50F8"/>
    <w:rsid w:val="004A62B8"/>
    <w:rsid w:val="004A7261"/>
    <w:rsid w:val="004A73B9"/>
    <w:rsid w:val="004B075E"/>
    <w:rsid w:val="004B1551"/>
    <w:rsid w:val="004B30E2"/>
    <w:rsid w:val="004B3330"/>
    <w:rsid w:val="004B4B6D"/>
    <w:rsid w:val="004B60AD"/>
    <w:rsid w:val="004B671E"/>
    <w:rsid w:val="004C0317"/>
    <w:rsid w:val="004C13F4"/>
    <w:rsid w:val="004C1437"/>
    <w:rsid w:val="004C20E9"/>
    <w:rsid w:val="004C44BA"/>
    <w:rsid w:val="004C44D2"/>
    <w:rsid w:val="004C473B"/>
    <w:rsid w:val="004C4B4B"/>
    <w:rsid w:val="004C7FD5"/>
    <w:rsid w:val="004D0965"/>
    <w:rsid w:val="004D0ADE"/>
    <w:rsid w:val="004D3578"/>
    <w:rsid w:val="004D380D"/>
    <w:rsid w:val="004D402C"/>
    <w:rsid w:val="004D5CDD"/>
    <w:rsid w:val="004D739F"/>
    <w:rsid w:val="004D75CA"/>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5BF"/>
    <w:rsid w:val="004F3F3A"/>
    <w:rsid w:val="004F4CDD"/>
    <w:rsid w:val="004F4CF5"/>
    <w:rsid w:val="004F50C6"/>
    <w:rsid w:val="004F5216"/>
    <w:rsid w:val="004F6590"/>
    <w:rsid w:val="004F6778"/>
    <w:rsid w:val="0050005F"/>
    <w:rsid w:val="005003CE"/>
    <w:rsid w:val="00500940"/>
    <w:rsid w:val="00500EEF"/>
    <w:rsid w:val="00500F1A"/>
    <w:rsid w:val="00502D32"/>
    <w:rsid w:val="00502F4C"/>
    <w:rsid w:val="00503171"/>
    <w:rsid w:val="0050422C"/>
    <w:rsid w:val="00504440"/>
    <w:rsid w:val="005052D4"/>
    <w:rsid w:val="005053E0"/>
    <w:rsid w:val="00505CB1"/>
    <w:rsid w:val="0050666A"/>
    <w:rsid w:val="00506C28"/>
    <w:rsid w:val="00507105"/>
    <w:rsid w:val="00511F26"/>
    <w:rsid w:val="0051368F"/>
    <w:rsid w:val="00513956"/>
    <w:rsid w:val="00513DD7"/>
    <w:rsid w:val="005144B5"/>
    <w:rsid w:val="00514574"/>
    <w:rsid w:val="005165CB"/>
    <w:rsid w:val="00517064"/>
    <w:rsid w:val="00517339"/>
    <w:rsid w:val="00517794"/>
    <w:rsid w:val="005177D0"/>
    <w:rsid w:val="00521F39"/>
    <w:rsid w:val="005227FF"/>
    <w:rsid w:val="00524DAE"/>
    <w:rsid w:val="00525A5A"/>
    <w:rsid w:val="00525B50"/>
    <w:rsid w:val="00526787"/>
    <w:rsid w:val="0052719B"/>
    <w:rsid w:val="00527360"/>
    <w:rsid w:val="005273AC"/>
    <w:rsid w:val="00530694"/>
    <w:rsid w:val="00532D42"/>
    <w:rsid w:val="00533E20"/>
    <w:rsid w:val="005346CE"/>
    <w:rsid w:val="00534DA0"/>
    <w:rsid w:val="005353A1"/>
    <w:rsid w:val="00535EF1"/>
    <w:rsid w:val="00536A44"/>
    <w:rsid w:val="00540EA1"/>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64F6"/>
    <w:rsid w:val="00567E01"/>
    <w:rsid w:val="0057006C"/>
    <w:rsid w:val="0057113F"/>
    <w:rsid w:val="00571279"/>
    <w:rsid w:val="00572097"/>
    <w:rsid w:val="00573A2A"/>
    <w:rsid w:val="00576658"/>
    <w:rsid w:val="00576EC8"/>
    <w:rsid w:val="00580F93"/>
    <w:rsid w:val="00581F40"/>
    <w:rsid w:val="005830D7"/>
    <w:rsid w:val="005867D9"/>
    <w:rsid w:val="00586DD9"/>
    <w:rsid w:val="00590085"/>
    <w:rsid w:val="005908FA"/>
    <w:rsid w:val="005913E3"/>
    <w:rsid w:val="00591496"/>
    <w:rsid w:val="00591BAE"/>
    <w:rsid w:val="00592BB6"/>
    <w:rsid w:val="00594DD0"/>
    <w:rsid w:val="00596C14"/>
    <w:rsid w:val="005974CD"/>
    <w:rsid w:val="005A0086"/>
    <w:rsid w:val="005A06B6"/>
    <w:rsid w:val="005A0BDC"/>
    <w:rsid w:val="005A0E4B"/>
    <w:rsid w:val="005A49C6"/>
    <w:rsid w:val="005A53E5"/>
    <w:rsid w:val="005A60AB"/>
    <w:rsid w:val="005B3E02"/>
    <w:rsid w:val="005B3E8F"/>
    <w:rsid w:val="005B4752"/>
    <w:rsid w:val="005B57B6"/>
    <w:rsid w:val="005B58F2"/>
    <w:rsid w:val="005B6A89"/>
    <w:rsid w:val="005B7944"/>
    <w:rsid w:val="005B79B2"/>
    <w:rsid w:val="005B7F0B"/>
    <w:rsid w:val="005C1398"/>
    <w:rsid w:val="005C19EC"/>
    <w:rsid w:val="005C1AF9"/>
    <w:rsid w:val="005C2B6C"/>
    <w:rsid w:val="005C321E"/>
    <w:rsid w:val="005C4882"/>
    <w:rsid w:val="005C617B"/>
    <w:rsid w:val="005C6554"/>
    <w:rsid w:val="005D09C2"/>
    <w:rsid w:val="005D1931"/>
    <w:rsid w:val="005D19C7"/>
    <w:rsid w:val="005D5147"/>
    <w:rsid w:val="005D7681"/>
    <w:rsid w:val="005D7D4F"/>
    <w:rsid w:val="005E05BC"/>
    <w:rsid w:val="005E0B72"/>
    <w:rsid w:val="005E3074"/>
    <w:rsid w:val="005E3E27"/>
    <w:rsid w:val="005E4180"/>
    <w:rsid w:val="005E5896"/>
    <w:rsid w:val="005E6691"/>
    <w:rsid w:val="005F003B"/>
    <w:rsid w:val="005F1067"/>
    <w:rsid w:val="005F1BD2"/>
    <w:rsid w:val="005F217E"/>
    <w:rsid w:val="005F2565"/>
    <w:rsid w:val="005F2664"/>
    <w:rsid w:val="005F3154"/>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CCA"/>
    <w:rsid w:val="00612DEA"/>
    <w:rsid w:val="00613EA5"/>
    <w:rsid w:val="00615104"/>
    <w:rsid w:val="006153E8"/>
    <w:rsid w:val="0061554F"/>
    <w:rsid w:val="0061557D"/>
    <w:rsid w:val="00615AEF"/>
    <w:rsid w:val="00621DEC"/>
    <w:rsid w:val="00622941"/>
    <w:rsid w:val="006238D8"/>
    <w:rsid w:val="006239FB"/>
    <w:rsid w:val="00623C1A"/>
    <w:rsid w:val="00623E9C"/>
    <w:rsid w:val="0062511C"/>
    <w:rsid w:val="006253D0"/>
    <w:rsid w:val="00625AC0"/>
    <w:rsid w:val="00630EF6"/>
    <w:rsid w:val="00631ACC"/>
    <w:rsid w:val="006320E2"/>
    <w:rsid w:val="00632296"/>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62E6"/>
    <w:rsid w:val="00656617"/>
    <w:rsid w:val="00656910"/>
    <w:rsid w:val="006569F6"/>
    <w:rsid w:val="006574C0"/>
    <w:rsid w:val="0065792B"/>
    <w:rsid w:val="0066147E"/>
    <w:rsid w:val="00664795"/>
    <w:rsid w:val="006657EA"/>
    <w:rsid w:val="006657F3"/>
    <w:rsid w:val="00665F24"/>
    <w:rsid w:val="00667931"/>
    <w:rsid w:val="00670FE6"/>
    <w:rsid w:val="006722D7"/>
    <w:rsid w:val="00674E73"/>
    <w:rsid w:val="0067540E"/>
    <w:rsid w:val="00675A4D"/>
    <w:rsid w:val="00675DE7"/>
    <w:rsid w:val="00676238"/>
    <w:rsid w:val="00676CB9"/>
    <w:rsid w:val="00677073"/>
    <w:rsid w:val="0067711B"/>
    <w:rsid w:val="006803A9"/>
    <w:rsid w:val="006823B5"/>
    <w:rsid w:val="006826B8"/>
    <w:rsid w:val="006847BE"/>
    <w:rsid w:val="00684C67"/>
    <w:rsid w:val="00684CB9"/>
    <w:rsid w:val="006864F4"/>
    <w:rsid w:val="00686CCF"/>
    <w:rsid w:val="00686F2A"/>
    <w:rsid w:val="00687058"/>
    <w:rsid w:val="00687CBB"/>
    <w:rsid w:val="00690ADB"/>
    <w:rsid w:val="00693179"/>
    <w:rsid w:val="0069472D"/>
    <w:rsid w:val="006957F4"/>
    <w:rsid w:val="00695AE5"/>
    <w:rsid w:val="00695C4A"/>
    <w:rsid w:val="00696821"/>
    <w:rsid w:val="00696A11"/>
    <w:rsid w:val="00696A6D"/>
    <w:rsid w:val="00696FAC"/>
    <w:rsid w:val="006A2602"/>
    <w:rsid w:val="006A267E"/>
    <w:rsid w:val="006A303F"/>
    <w:rsid w:val="006A3AC2"/>
    <w:rsid w:val="006A3C11"/>
    <w:rsid w:val="006A6E1D"/>
    <w:rsid w:val="006A6F22"/>
    <w:rsid w:val="006B0070"/>
    <w:rsid w:val="006B19CF"/>
    <w:rsid w:val="006B1F94"/>
    <w:rsid w:val="006B3BB8"/>
    <w:rsid w:val="006B4BB6"/>
    <w:rsid w:val="006B58FE"/>
    <w:rsid w:val="006B5F5F"/>
    <w:rsid w:val="006B6D7B"/>
    <w:rsid w:val="006B745B"/>
    <w:rsid w:val="006C0E22"/>
    <w:rsid w:val="006C25CD"/>
    <w:rsid w:val="006C285F"/>
    <w:rsid w:val="006C4C2A"/>
    <w:rsid w:val="006C4FF0"/>
    <w:rsid w:val="006C580E"/>
    <w:rsid w:val="006C66D8"/>
    <w:rsid w:val="006C7F0B"/>
    <w:rsid w:val="006D07B9"/>
    <w:rsid w:val="006D1E24"/>
    <w:rsid w:val="006D2744"/>
    <w:rsid w:val="006D2D1F"/>
    <w:rsid w:val="006D2D96"/>
    <w:rsid w:val="006D35DE"/>
    <w:rsid w:val="006D4B98"/>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3A9A"/>
    <w:rsid w:val="00704848"/>
    <w:rsid w:val="00705547"/>
    <w:rsid w:val="0070589F"/>
    <w:rsid w:val="00706708"/>
    <w:rsid w:val="007069DC"/>
    <w:rsid w:val="00706C7A"/>
    <w:rsid w:val="00707117"/>
    <w:rsid w:val="00710201"/>
    <w:rsid w:val="0071059D"/>
    <w:rsid w:val="00711863"/>
    <w:rsid w:val="00711A2D"/>
    <w:rsid w:val="00711B43"/>
    <w:rsid w:val="00712449"/>
    <w:rsid w:val="00713BC4"/>
    <w:rsid w:val="007143B5"/>
    <w:rsid w:val="00714437"/>
    <w:rsid w:val="0071630B"/>
    <w:rsid w:val="007166A5"/>
    <w:rsid w:val="00716BF9"/>
    <w:rsid w:val="0072014B"/>
    <w:rsid w:val="0072073A"/>
    <w:rsid w:val="00721A44"/>
    <w:rsid w:val="007227E1"/>
    <w:rsid w:val="0072454D"/>
    <w:rsid w:val="00724CB7"/>
    <w:rsid w:val="007253F6"/>
    <w:rsid w:val="007261DC"/>
    <w:rsid w:val="00726A59"/>
    <w:rsid w:val="00730361"/>
    <w:rsid w:val="007331C2"/>
    <w:rsid w:val="0073333D"/>
    <w:rsid w:val="007342B5"/>
    <w:rsid w:val="00734A5B"/>
    <w:rsid w:val="007368E1"/>
    <w:rsid w:val="00736E3A"/>
    <w:rsid w:val="00740D60"/>
    <w:rsid w:val="00740FC0"/>
    <w:rsid w:val="00741334"/>
    <w:rsid w:val="00741BE5"/>
    <w:rsid w:val="00742165"/>
    <w:rsid w:val="00742494"/>
    <w:rsid w:val="00742666"/>
    <w:rsid w:val="00742D6B"/>
    <w:rsid w:val="007437ED"/>
    <w:rsid w:val="00744E76"/>
    <w:rsid w:val="0075032A"/>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4798"/>
    <w:rsid w:val="0076571A"/>
    <w:rsid w:val="00765853"/>
    <w:rsid w:val="007662B5"/>
    <w:rsid w:val="00766B27"/>
    <w:rsid w:val="00766F7D"/>
    <w:rsid w:val="00767715"/>
    <w:rsid w:val="0077198E"/>
    <w:rsid w:val="0077271C"/>
    <w:rsid w:val="00774565"/>
    <w:rsid w:val="0077464D"/>
    <w:rsid w:val="0077500E"/>
    <w:rsid w:val="00775E55"/>
    <w:rsid w:val="00776827"/>
    <w:rsid w:val="00776BA1"/>
    <w:rsid w:val="00776E4B"/>
    <w:rsid w:val="00777364"/>
    <w:rsid w:val="007775FD"/>
    <w:rsid w:val="007807B6"/>
    <w:rsid w:val="00780CFE"/>
    <w:rsid w:val="00781401"/>
    <w:rsid w:val="00781C17"/>
    <w:rsid w:val="00781F0F"/>
    <w:rsid w:val="0078247A"/>
    <w:rsid w:val="007834C2"/>
    <w:rsid w:val="00783D94"/>
    <w:rsid w:val="00784690"/>
    <w:rsid w:val="00785684"/>
    <w:rsid w:val="00785859"/>
    <w:rsid w:val="00786AC0"/>
    <w:rsid w:val="00786BD4"/>
    <w:rsid w:val="0078723B"/>
    <w:rsid w:val="0078727C"/>
    <w:rsid w:val="007874B7"/>
    <w:rsid w:val="00787628"/>
    <w:rsid w:val="0079049D"/>
    <w:rsid w:val="0079122D"/>
    <w:rsid w:val="007912C0"/>
    <w:rsid w:val="007918DA"/>
    <w:rsid w:val="00791D53"/>
    <w:rsid w:val="00793343"/>
    <w:rsid w:val="00793DC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0BCF"/>
    <w:rsid w:val="007C22BF"/>
    <w:rsid w:val="007C2783"/>
    <w:rsid w:val="007C2A52"/>
    <w:rsid w:val="007C2DD0"/>
    <w:rsid w:val="007C2ECF"/>
    <w:rsid w:val="007C40B8"/>
    <w:rsid w:val="007C4BA8"/>
    <w:rsid w:val="007C5858"/>
    <w:rsid w:val="007C62ED"/>
    <w:rsid w:val="007C79E2"/>
    <w:rsid w:val="007C7B31"/>
    <w:rsid w:val="007D0761"/>
    <w:rsid w:val="007D1159"/>
    <w:rsid w:val="007D4CD0"/>
    <w:rsid w:val="007D515A"/>
    <w:rsid w:val="007D64DB"/>
    <w:rsid w:val="007D661E"/>
    <w:rsid w:val="007D6895"/>
    <w:rsid w:val="007D7EE7"/>
    <w:rsid w:val="007E0492"/>
    <w:rsid w:val="007E09DC"/>
    <w:rsid w:val="007E0F65"/>
    <w:rsid w:val="007E1B4F"/>
    <w:rsid w:val="007E1D07"/>
    <w:rsid w:val="007E1D29"/>
    <w:rsid w:val="007E2B7B"/>
    <w:rsid w:val="007E35CA"/>
    <w:rsid w:val="007E3815"/>
    <w:rsid w:val="007E647F"/>
    <w:rsid w:val="007E7FF5"/>
    <w:rsid w:val="007F05BC"/>
    <w:rsid w:val="007F1077"/>
    <w:rsid w:val="007F188C"/>
    <w:rsid w:val="007F1C86"/>
    <w:rsid w:val="007F23D7"/>
    <w:rsid w:val="007F2E08"/>
    <w:rsid w:val="007F39B1"/>
    <w:rsid w:val="007F3CFC"/>
    <w:rsid w:val="007F4560"/>
    <w:rsid w:val="007F7F23"/>
    <w:rsid w:val="0080091F"/>
    <w:rsid w:val="00801751"/>
    <w:rsid w:val="0080196D"/>
    <w:rsid w:val="00802119"/>
    <w:rsid w:val="008028A4"/>
    <w:rsid w:val="00803FF9"/>
    <w:rsid w:val="008047E5"/>
    <w:rsid w:val="008063EE"/>
    <w:rsid w:val="008075FA"/>
    <w:rsid w:val="00807E0F"/>
    <w:rsid w:val="00807F34"/>
    <w:rsid w:val="0081069F"/>
    <w:rsid w:val="00812213"/>
    <w:rsid w:val="00812AC1"/>
    <w:rsid w:val="00813245"/>
    <w:rsid w:val="0081331F"/>
    <w:rsid w:val="00813768"/>
    <w:rsid w:val="00813BCF"/>
    <w:rsid w:val="00813D59"/>
    <w:rsid w:val="008157B6"/>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475DC"/>
    <w:rsid w:val="00850995"/>
    <w:rsid w:val="00851180"/>
    <w:rsid w:val="008515A1"/>
    <w:rsid w:val="00851B00"/>
    <w:rsid w:val="00854576"/>
    <w:rsid w:val="00854931"/>
    <w:rsid w:val="00856EDC"/>
    <w:rsid w:val="0086014A"/>
    <w:rsid w:val="008601E1"/>
    <w:rsid w:val="0086114E"/>
    <w:rsid w:val="0086121D"/>
    <w:rsid w:val="00861D72"/>
    <w:rsid w:val="00862439"/>
    <w:rsid w:val="00862D7B"/>
    <w:rsid w:val="0086354A"/>
    <w:rsid w:val="00864167"/>
    <w:rsid w:val="00864CB4"/>
    <w:rsid w:val="00865C64"/>
    <w:rsid w:val="00867AF5"/>
    <w:rsid w:val="0087003B"/>
    <w:rsid w:val="00871039"/>
    <w:rsid w:val="00872411"/>
    <w:rsid w:val="0087442A"/>
    <w:rsid w:val="00875CF4"/>
    <w:rsid w:val="008768CA"/>
    <w:rsid w:val="008778BF"/>
    <w:rsid w:val="00877EF9"/>
    <w:rsid w:val="0088016D"/>
    <w:rsid w:val="00880559"/>
    <w:rsid w:val="00880882"/>
    <w:rsid w:val="00880EC5"/>
    <w:rsid w:val="00881328"/>
    <w:rsid w:val="00881CE4"/>
    <w:rsid w:val="00882B44"/>
    <w:rsid w:val="0088390E"/>
    <w:rsid w:val="0088455D"/>
    <w:rsid w:val="0088520F"/>
    <w:rsid w:val="00886FB2"/>
    <w:rsid w:val="00890061"/>
    <w:rsid w:val="008902EE"/>
    <w:rsid w:val="00890D06"/>
    <w:rsid w:val="00890E4B"/>
    <w:rsid w:val="00890F12"/>
    <w:rsid w:val="00891B59"/>
    <w:rsid w:val="008922E1"/>
    <w:rsid w:val="00895B60"/>
    <w:rsid w:val="008974AE"/>
    <w:rsid w:val="008A007F"/>
    <w:rsid w:val="008A03E0"/>
    <w:rsid w:val="008A1800"/>
    <w:rsid w:val="008A1E3A"/>
    <w:rsid w:val="008A25A6"/>
    <w:rsid w:val="008A2D1F"/>
    <w:rsid w:val="008A30D7"/>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B753D"/>
    <w:rsid w:val="008C022D"/>
    <w:rsid w:val="008C0B4D"/>
    <w:rsid w:val="008C0C2E"/>
    <w:rsid w:val="008C11E1"/>
    <w:rsid w:val="008C134A"/>
    <w:rsid w:val="008C2E2A"/>
    <w:rsid w:val="008C3057"/>
    <w:rsid w:val="008C3149"/>
    <w:rsid w:val="008C3248"/>
    <w:rsid w:val="008C3493"/>
    <w:rsid w:val="008C3A02"/>
    <w:rsid w:val="008D20B6"/>
    <w:rsid w:val="008D2E4D"/>
    <w:rsid w:val="008D2E61"/>
    <w:rsid w:val="008D2EF5"/>
    <w:rsid w:val="008D3FB1"/>
    <w:rsid w:val="008D42CF"/>
    <w:rsid w:val="008D4D9F"/>
    <w:rsid w:val="008D5EE9"/>
    <w:rsid w:val="008D7836"/>
    <w:rsid w:val="008D7C29"/>
    <w:rsid w:val="008E0485"/>
    <w:rsid w:val="008E05BA"/>
    <w:rsid w:val="008E11F6"/>
    <w:rsid w:val="008E3932"/>
    <w:rsid w:val="008E3ACF"/>
    <w:rsid w:val="008E3CC7"/>
    <w:rsid w:val="008E4203"/>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733"/>
    <w:rsid w:val="00906EF1"/>
    <w:rsid w:val="0090785A"/>
    <w:rsid w:val="00910013"/>
    <w:rsid w:val="00910022"/>
    <w:rsid w:val="00911077"/>
    <w:rsid w:val="0091144E"/>
    <w:rsid w:val="00912167"/>
    <w:rsid w:val="009125B2"/>
    <w:rsid w:val="009144B6"/>
    <w:rsid w:val="009157FD"/>
    <w:rsid w:val="00916ACE"/>
    <w:rsid w:val="00916DB4"/>
    <w:rsid w:val="009222AC"/>
    <w:rsid w:val="00922702"/>
    <w:rsid w:val="009228B2"/>
    <w:rsid w:val="009228C7"/>
    <w:rsid w:val="00923655"/>
    <w:rsid w:val="0093088A"/>
    <w:rsid w:val="00930AC7"/>
    <w:rsid w:val="00930C2F"/>
    <w:rsid w:val="009324F1"/>
    <w:rsid w:val="00932BC0"/>
    <w:rsid w:val="00933A89"/>
    <w:rsid w:val="00934490"/>
    <w:rsid w:val="00934911"/>
    <w:rsid w:val="00934D00"/>
    <w:rsid w:val="00936071"/>
    <w:rsid w:val="00936A27"/>
    <w:rsid w:val="00936B98"/>
    <w:rsid w:val="009376CD"/>
    <w:rsid w:val="00940212"/>
    <w:rsid w:val="0094092D"/>
    <w:rsid w:val="00940B6C"/>
    <w:rsid w:val="00941879"/>
    <w:rsid w:val="00941C7F"/>
    <w:rsid w:val="00942095"/>
    <w:rsid w:val="00942229"/>
    <w:rsid w:val="00942EA8"/>
    <w:rsid w:val="00942EC2"/>
    <w:rsid w:val="009472A3"/>
    <w:rsid w:val="00947BE4"/>
    <w:rsid w:val="00951FD9"/>
    <w:rsid w:val="0095531D"/>
    <w:rsid w:val="00955D1F"/>
    <w:rsid w:val="00956B5D"/>
    <w:rsid w:val="00956C88"/>
    <w:rsid w:val="00957809"/>
    <w:rsid w:val="00960B02"/>
    <w:rsid w:val="00960F94"/>
    <w:rsid w:val="009610C1"/>
    <w:rsid w:val="00961938"/>
    <w:rsid w:val="00961B32"/>
    <w:rsid w:val="00962509"/>
    <w:rsid w:val="00962672"/>
    <w:rsid w:val="00962CAC"/>
    <w:rsid w:val="00964ECC"/>
    <w:rsid w:val="00964F66"/>
    <w:rsid w:val="00965118"/>
    <w:rsid w:val="00965728"/>
    <w:rsid w:val="00967718"/>
    <w:rsid w:val="0096781F"/>
    <w:rsid w:val="00970DB3"/>
    <w:rsid w:val="009712C9"/>
    <w:rsid w:val="00971C9B"/>
    <w:rsid w:val="0097259E"/>
    <w:rsid w:val="0097266B"/>
    <w:rsid w:val="00972B4E"/>
    <w:rsid w:val="00973434"/>
    <w:rsid w:val="00973ABE"/>
    <w:rsid w:val="00973AE5"/>
    <w:rsid w:val="00974961"/>
    <w:rsid w:val="00974BB0"/>
    <w:rsid w:val="00975BCD"/>
    <w:rsid w:val="00976463"/>
    <w:rsid w:val="00976EAC"/>
    <w:rsid w:val="00977E42"/>
    <w:rsid w:val="009804F5"/>
    <w:rsid w:val="0098099C"/>
    <w:rsid w:val="00980A7E"/>
    <w:rsid w:val="00980CA5"/>
    <w:rsid w:val="009815D7"/>
    <w:rsid w:val="009817BF"/>
    <w:rsid w:val="00981C7E"/>
    <w:rsid w:val="00981EF5"/>
    <w:rsid w:val="00982EF8"/>
    <w:rsid w:val="00983A7A"/>
    <w:rsid w:val="0098697A"/>
    <w:rsid w:val="00987A8D"/>
    <w:rsid w:val="00991921"/>
    <w:rsid w:val="00991DE3"/>
    <w:rsid w:val="00992020"/>
    <w:rsid w:val="009928A9"/>
    <w:rsid w:val="00993800"/>
    <w:rsid w:val="009944AB"/>
    <w:rsid w:val="00997771"/>
    <w:rsid w:val="00997787"/>
    <w:rsid w:val="009977AC"/>
    <w:rsid w:val="00997806"/>
    <w:rsid w:val="009A0AF3"/>
    <w:rsid w:val="009A0DD6"/>
    <w:rsid w:val="009A3028"/>
    <w:rsid w:val="009A3A86"/>
    <w:rsid w:val="009A46EA"/>
    <w:rsid w:val="009A556C"/>
    <w:rsid w:val="009A5E45"/>
    <w:rsid w:val="009A629A"/>
    <w:rsid w:val="009B07CD"/>
    <w:rsid w:val="009B0FEC"/>
    <w:rsid w:val="009B0FF1"/>
    <w:rsid w:val="009B17F0"/>
    <w:rsid w:val="009B1FA6"/>
    <w:rsid w:val="009B2A29"/>
    <w:rsid w:val="009B40E5"/>
    <w:rsid w:val="009B58F4"/>
    <w:rsid w:val="009B5DD4"/>
    <w:rsid w:val="009B5E57"/>
    <w:rsid w:val="009B7BA9"/>
    <w:rsid w:val="009C07D1"/>
    <w:rsid w:val="009C143C"/>
    <w:rsid w:val="009C19E9"/>
    <w:rsid w:val="009C2BE4"/>
    <w:rsid w:val="009C322A"/>
    <w:rsid w:val="009C339D"/>
    <w:rsid w:val="009C382E"/>
    <w:rsid w:val="009C5DB5"/>
    <w:rsid w:val="009C5DB7"/>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AE6"/>
    <w:rsid w:val="009E2CD1"/>
    <w:rsid w:val="009E4C1D"/>
    <w:rsid w:val="009E5922"/>
    <w:rsid w:val="009E60BC"/>
    <w:rsid w:val="009E6373"/>
    <w:rsid w:val="009E6B39"/>
    <w:rsid w:val="009F151E"/>
    <w:rsid w:val="009F15A8"/>
    <w:rsid w:val="009F3AF8"/>
    <w:rsid w:val="009F3F13"/>
    <w:rsid w:val="009F4500"/>
    <w:rsid w:val="009F575E"/>
    <w:rsid w:val="009F5A65"/>
    <w:rsid w:val="009F73A4"/>
    <w:rsid w:val="009F7C3D"/>
    <w:rsid w:val="00A01BAF"/>
    <w:rsid w:val="00A0346D"/>
    <w:rsid w:val="00A037BB"/>
    <w:rsid w:val="00A0473D"/>
    <w:rsid w:val="00A04C2E"/>
    <w:rsid w:val="00A0568B"/>
    <w:rsid w:val="00A06FF5"/>
    <w:rsid w:val="00A07ED6"/>
    <w:rsid w:val="00A10F02"/>
    <w:rsid w:val="00A11DF1"/>
    <w:rsid w:val="00A13DD2"/>
    <w:rsid w:val="00A140DC"/>
    <w:rsid w:val="00A141AC"/>
    <w:rsid w:val="00A1665E"/>
    <w:rsid w:val="00A175A1"/>
    <w:rsid w:val="00A175B4"/>
    <w:rsid w:val="00A17875"/>
    <w:rsid w:val="00A17935"/>
    <w:rsid w:val="00A17CBE"/>
    <w:rsid w:val="00A2036A"/>
    <w:rsid w:val="00A204CA"/>
    <w:rsid w:val="00A209D6"/>
    <w:rsid w:val="00A222D6"/>
    <w:rsid w:val="00A22738"/>
    <w:rsid w:val="00A237D4"/>
    <w:rsid w:val="00A240B0"/>
    <w:rsid w:val="00A243A8"/>
    <w:rsid w:val="00A24CD3"/>
    <w:rsid w:val="00A2566C"/>
    <w:rsid w:val="00A25C3B"/>
    <w:rsid w:val="00A26962"/>
    <w:rsid w:val="00A271B3"/>
    <w:rsid w:val="00A3060B"/>
    <w:rsid w:val="00A3113C"/>
    <w:rsid w:val="00A3231A"/>
    <w:rsid w:val="00A32AC0"/>
    <w:rsid w:val="00A3449E"/>
    <w:rsid w:val="00A3475A"/>
    <w:rsid w:val="00A351DF"/>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1E45"/>
    <w:rsid w:val="00A52712"/>
    <w:rsid w:val="00A529D1"/>
    <w:rsid w:val="00A52EAB"/>
    <w:rsid w:val="00A53724"/>
    <w:rsid w:val="00A53D5B"/>
    <w:rsid w:val="00A54485"/>
    <w:rsid w:val="00A54B2B"/>
    <w:rsid w:val="00A54CDD"/>
    <w:rsid w:val="00A57FF5"/>
    <w:rsid w:val="00A62A8A"/>
    <w:rsid w:val="00A64CFF"/>
    <w:rsid w:val="00A65C11"/>
    <w:rsid w:val="00A720C1"/>
    <w:rsid w:val="00A747D1"/>
    <w:rsid w:val="00A7656C"/>
    <w:rsid w:val="00A7773B"/>
    <w:rsid w:val="00A77FA5"/>
    <w:rsid w:val="00A82346"/>
    <w:rsid w:val="00A82942"/>
    <w:rsid w:val="00A83139"/>
    <w:rsid w:val="00A84274"/>
    <w:rsid w:val="00A8607F"/>
    <w:rsid w:val="00A8685A"/>
    <w:rsid w:val="00A8766B"/>
    <w:rsid w:val="00A878F6"/>
    <w:rsid w:val="00A90871"/>
    <w:rsid w:val="00A91CFB"/>
    <w:rsid w:val="00A92C3E"/>
    <w:rsid w:val="00A92F4D"/>
    <w:rsid w:val="00A9492E"/>
    <w:rsid w:val="00A95E5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161"/>
    <w:rsid w:val="00AA5209"/>
    <w:rsid w:val="00AA5588"/>
    <w:rsid w:val="00AA5D06"/>
    <w:rsid w:val="00AA6007"/>
    <w:rsid w:val="00AA681C"/>
    <w:rsid w:val="00AA6DB2"/>
    <w:rsid w:val="00AA771A"/>
    <w:rsid w:val="00AA7A24"/>
    <w:rsid w:val="00AA7E53"/>
    <w:rsid w:val="00AB092F"/>
    <w:rsid w:val="00AB286A"/>
    <w:rsid w:val="00AB4044"/>
    <w:rsid w:val="00AB42F4"/>
    <w:rsid w:val="00AB554C"/>
    <w:rsid w:val="00AB610A"/>
    <w:rsid w:val="00AB6695"/>
    <w:rsid w:val="00AB67C3"/>
    <w:rsid w:val="00AB6C92"/>
    <w:rsid w:val="00AB7F7E"/>
    <w:rsid w:val="00AC3509"/>
    <w:rsid w:val="00AC3EA9"/>
    <w:rsid w:val="00AC4274"/>
    <w:rsid w:val="00AC6D77"/>
    <w:rsid w:val="00AD0A53"/>
    <w:rsid w:val="00AD132C"/>
    <w:rsid w:val="00AD1621"/>
    <w:rsid w:val="00AD2482"/>
    <w:rsid w:val="00AD3016"/>
    <w:rsid w:val="00AD3EED"/>
    <w:rsid w:val="00AD48A6"/>
    <w:rsid w:val="00AD4D69"/>
    <w:rsid w:val="00AD5CF1"/>
    <w:rsid w:val="00AD6F73"/>
    <w:rsid w:val="00AD7300"/>
    <w:rsid w:val="00AD77A6"/>
    <w:rsid w:val="00AD7AD4"/>
    <w:rsid w:val="00AE0735"/>
    <w:rsid w:val="00AE0BFC"/>
    <w:rsid w:val="00AE0F92"/>
    <w:rsid w:val="00AE26E8"/>
    <w:rsid w:val="00AE3130"/>
    <w:rsid w:val="00AE4B30"/>
    <w:rsid w:val="00AE51DD"/>
    <w:rsid w:val="00AE5342"/>
    <w:rsid w:val="00AE6B7D"/>
    <w:rsid w:val="00AE6E37"/>
    <w:rsid w:val="00AF0F4B"/>
    <w:rsid w:val="00AF14BA"/>
    <w:rsid w:val="00AF3423"/>
    <w:rsid w:val="00AF344D"/>
    <w:rsid w:val="00AF3714"/>
    <w:rsid w:val="00AF5663"/>
    <w:rsid w:val="00AF63A4"/>
    <w:rsid w:val="00AF7313"/>
    <w:rsid w:val="00AF7D04"/>
    <w:rsid w:val="00B00D4F"/>
    <w:rsid w:val="00B016F3"/>
    <w:rsid w:val="00B0226B"/>
    <w:rsid w:val="00B044E7"/>
    <w:rsid w:val="00B05380"/>
    <w:rsid w:val="00B05962"/>
    <w:rsid w:val="00B05C9C"/>
    <w:rsid w:val="00B06911"/>
    <w:rsid w:val="00B074C7"/>
    <w:rsid w:val="00B075C4"/>
    <w:rsid w:val="00B10A8C"/>
    <w:rsid w:val="00B12690"/>
    <w:rsid w:val="00B1342D"/>
    <w:rsid w:val="00B13838"/>
    <w:rsid w:val="00B15449"/>
    <w:rsid w:val="00B15A8F"/>
    <w:rsid w:val="00B15B31"/>
    <w:rsid w:val="00B15FAC"/>
    <w:rsid w:val="00B16326"/>
    <w:rsid w:val="00B16AEB"/>
    <w:rsid w:val="00B16C2F"/>
    <w:rsid w:val="00B175D4"/>
    <w:rsid w:val="00B175EA"/>
    <w:rsid w:val="00B204BE"/>
    <w:rsid w:val="00B207BC"/>
    <w:rsid w:val="00B22F01"/>
    <w:rsid w:val="00B24467"/>
    <w:rsid w:val="00B24FCE"/>
    <w:rsid w:val="00B252D3"/>
    <w:rsid w:val="00B26D0C"/>
    <w:rsid w:val="00B27303"/>
    <w:rsid w:val="00B276FB"/>
    <w:rsid w:val="00B31107"/>
    <w:rsid w:val="00B31AB9"/>
    <w:rsid w:val="00B31D7B"/>
    <w:rsid w:val="00B32714"/>
    <w:rsid w:val="00B328B9"/>
    <w:rsid w:val="00B32E34"/>
    <w:rsid w:val="00B33835"/>
    <w:rsid w:val="00B36141"/>
    <w:rsid w:val="00B3620B"/>
    <w:rsid w:val="00B366F9"/>
    <w:rsid w:val="00B36DD4"/>
    <w:rsid w:val="00B37017"/>
    <w:rsid w:val="00B372EC"/>
    <w:rsid w:val="00B37E5D"/>
    <w:rsid w:val="00B4088B"/>
    <w:rsid w:val="00B41B88"/>
    <w:rsid w:val="00B426D9"/>
    <w:rsid w:val="00B44C78"/>
    <w:rsid w:val="00B44C81"/>
    <w:rsid w:val="00B44D55"/>
    <w:rsid w:val="00B45086"/>
    <w:rsid w:val="00B47888"/>
    <w:rsid w:val="00B47FD1"/>
    <w:rsid w:val="00B5072B"/>
    <w:rsid w:val="00B51004"/>
    <w:rsid w:val="00B51399"/>
    <w:rsid w:val="00B516BB"/>
    <w:rsid w:val="00B54B57"/>
    <w:rsid w:val="00B54C23"/>
    <w:rsid w:val="00B55C78"/>
    <w:rsid w:val="00B56197"/>
    <w:rsid w:val="00B561C5"/>
    <w:rsid w:val="00B602DA"/>
    <w:rsid w:val="00B62F63"/>
    <w:rsid w:val="00B631DC"/>
    <w:rsid w:val="00B63C8E"/>
    <w:rsid w:val="00B63E4D"/>
    <w:rsid w:val="00B643F0"/>
    <w:rsid w:val="00B64602"/>
    <w:rsid w:val="00B648FA"/>
    <w:rsid w:val="00B64DC5"/>
    <w:rsid w:val="00B65676"/>
    <w:rsid w:val="00B6572E"/>
    <w:rsid w:val="00B65E2D"/>
    <w:rsid w:val="00B669DB"/>
    <w:rsid w:val="00B66B95"/>
    <w:rsid w:val="00B67675"/>
    <w:rsid w:val="00B67B1F"/>
    <w:rsid w:val="00B67F1D"/>
    <w:rsid w:val="00B706FF"/>
    <w:rsid w:val="00B70DB3"/>
    <w:rsid w:val="00B70FAC"/>
    <w:rsid w:val="00B7139F"/>
    <w:rsid w:val="00B713D9"/>
    <w:rsid w:val="00B71D57"/>
    <w:rsid w:val="00B752E0"/>
    <w:rsid w:val="00B761F2"/>
    <w:rsid w:val="00B76237"/>
    <w:rsid w:val="00B776F3"/>
    <w:rsid w:val="00B77926"/>
    <w:rsid w:val="00B8074F"/>
    <w:rsid w:val="00B80916"/>
    <w:rsid w:val="00B80B58"/>
    <w:rsid w:val="00B81DAB"/>
    <w:rsid w:val="00B8403B"/>
    <w:rsid w:val="00B840BB"/>
    <w:rsid w:val="00B84116"/>
    <w:rsid w:val="00B84849"/>
    <w:rsid w:val="00B84DB2"/>
    <w:rsid w:val="00B87078"/>
    <w:rsid w:val="00B907B7"/>
    <w:rsid w:val="00B90935"/>
    <w:rsid w:val="00B90D65"/>
    <w:rsid w:val="00B9175A"/>
    <w:rsid w:val="00B9180F"/>
    <w:rsid w:val="00B9238D"/>
    <w:rsid w:val="00B9348F"/>
    <w:rsid w:val="00B94143"/>
    <w:rsid w:val="00B94886"/>
    <w:rsid w:val="00B96709"/>
    <w:rsid w:val="00B96DDC"/>
    <w:rsid w:val="00B97003"/>
    <w:rsid w:val="00BA3494"/>
    <w:rsid w:val="00BA3BED"/>
    <w:rsid w:val="00BA44B2"/>
    <w:rsid w:val="00BA4A45"/>
    <w:rsid w:val="00BA595F"/>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42"/>
    <w:rsid w:val="00BD07EA"/>
    <w:rsid w:val="00BD0F9B"/>
    <w:rsid w:val="00BD121A"/>
    <w:rsid w:val="00BD15FE"/>
    <w:rsid w:val="00BD21DD"/>
    <w:rsid w:val="00BD28C9"/>
    <w:rsid w:val="00BD5696"/>
    <w:rsid w:val="00BE25CB"/>
    <w:rsid w:val="00BE5B74"/>
    <w:rsid w:val="00BE64C2"/>
    <w:rsid w:val="00BE733D"/>
    <w:rsid w:val="00BE73BE"/>
    <w:rsid w:val="00BF2F9D"/>
    <w:rsid w:val="00BF3756"/>
    <w:rsid w:val="00BF794C"/>
    <w:rsid w:val="00C000F8"/>
    <w:rsid w:val="00C013ED"/>
    <w:rsid w:val="00C01AC1"/>
    <w:rsid w:val="00C02473"/>
    <w:rsid w:val="00C02EC5"/>
    <w:rsid w:val="00C03260"/>
    <w:rsid w:val="00C03AAE"/>
    <w:rsid w:val="00C049A1"/>
    <w:rsid w:val="00C05270"/>
    <w:rsid w:val="00C068D0"/>
    <w:rsid w:val="00C069A1"/>
    <w:rsid w:val="00C07936"/>
    <w:rsid w:val="00C102C2"/>
    <w:rsid w:val="00C10BAC"/>
    <w:rsid w:val="00C114CB"/>
    <w:rsid w:val="00C11EFD"/>
    <w:rsid w:val="00C12604"/>
    <w:rsid w:val="00C12B51"/>
    <w:rsid w:val="00C13419"/>
    <w:rsid w:val="00C1739D"/>
    <w:rsid w:val="00C20C12"/>
    <w:rsid w:val="00C21112"/>
    <w:rsid w:val="00C21F6C"/>
    <w:rsid w:val="00C2258D"/>
    <w:rsid w:val="00C22E82"/>
    <w:rsid w:val="00C22F9B"/>
    <w:rsid w:val="00C232E1"/>
    <w:rsid w:val="00C24650"/>
    <w:rsid w:val="00C25465"/>
    <w:rsid w:val="00C258AD"/>
    <w:rsid w:val="00C25E73"/>
    <w:rsid w:val="00C26C18"/>
    <w:rsid w:val="00C27CA0"/>
    <w:rsid w:val="00C27F01"/>
    <w:rsid w:val="00C27FB0"/>
    <w:rsid w:val="00C314D3"/>
    <w:rsid w:val="00C31A17"/>
    <w:rsid w:val="00C33079"/>
    <w:rsid w:val="00C34FAB"/>
    <w:rsid w:val="00C37A3A"/>
    <w:rsid w:val="00C410AA"/>
    <w:rsid w:val="00C42392"/>
    <w:rsid w:val="00C445C0"/>
    <w:rsid w:val="00C45215"/>
    <w:rsid w:val="00C4535B"/>
    <w:rsid w:val="00C4555A"/>
    <w:rsid w:val="00C46476"/>
    <w:rsid w:val="00C47040"/>
    <w:rsid w:val="00C513E9"/>
    <w:rsid w:val="00C528F2"/>
    <w:rsid w:val="00C52C32"/>
    <w:rsid w:val="00C5350F"/>
    <w:rsid w:val="00C53C0B"/>
    <w:rsid w:val="00C53C4D"/>
    <w:rsid w:val="00C55772"/>
    <w:rsid w:val="00C55A12"/>
    <w:rsid w:val="00C55B46"/>
    <w:rsid w:val="00C5684B"/>
    <w:rsid w:val="00C56A18"/>
    <w:rsid w:val="00C57077"/>
    <w:rsid w:val="00C57144"/>
    <w:rsid w:val="00C57432"/>
    <w:rsid w:val="00C6013F"/>
    <w:rsid w:val="00C623DB"/>
    <w:rsid w:val="00C627A9"/>
    <w:rsid w:val="00C62A7F"/>
    <w:rsid w:val="00C6553E"/>
    <w:rsid w:val="00C65C65"/>
    <w:rsid w:val="00C667BD"/>
    <w:rsid w:val="00C679F6"/>
    <w:rsid w:val="00C67B07"/>
    <w:rsid w:val="00C7134E"/>
    <w:rsid w:val="00C715B1"/>
    <w:rsid w:val="00C73D07"/>
    <w:rsid w:val="00C74495"/>
    <w:rsid w:val="00C76B2E"/>
    <w:rsid w:val="00C76DF6"/>
    <w:rsid w:val="00C7756D"/>
    <w:rsid w:val="00C775E5"/>
    <w:rsid w:val="00C77D7C"/>
    <w:rsid w:val="00C81A32"/>
    <w:rsid w:val="00C835D1"/>
    <w:rsid w:val="00C83A13"/>
    <w:rsid w:val="00C87AFA"/>
    <w:rsid w:val="00C9068C"/>
    <w:rsid w:val="00C91DF3"/>
    <w:rsid w:val="00C92967"/>
    <w:rsid w:val="00C92B53"/>
    <w:rsid w:val="00C93340"/>
    <w:rsid w:val="00C933C9"/>
    <w:rsid w:val="00C93BD2"/>
    <w:rsid w:val="00C9450C"/>
    <w:rsid w:val="00C94F6A"/>
    <w:rsid w:val="00C95DED"/>
    <w:rsid w:val="00CA16BD"/>
    <w:rsid w:val="00CA2FB2"/>
    <w:rsid w:val="00CA3D0C"/>
    <w:rsid w:val="00CA446A"/>
    <w:rsid w:val="00CA54C8"/>
    <w:rsid w:val="00CA6131"/>
    <w:rsid w:val="00CA654B"/>
    <w:rsid w:val="00CA67B6"/>
    <w:rsid w:val="00CA6AB3"/>
    <w:rsid w:val="00CA6C8F"/>
    <w:rsid w:val="00CA6CAA"/>
    <w:rsid w:val="00CB142D"/>
    <w:rsid w:val="00CB1F3D"/>
    <w:rsid w:val="00CB2100"/>
    <w:rsid w:val="00CB31BF"/>
    <w:rsid w:val="00CB3970"/>
    <w:rsid w:val="00CB419A"/>
    <w:rsid w:val="00CB4E97"/>
    <w:rsid w:val="00CB596F"/>
    <w:rsid w:val="00CB6A1C"/>
    <w:rsid w:val="00CB6AC4"/>
    <w:rsid w:val="00CB72B8"/>
    <w:rsid w:val="00CB7434"/>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93E"/>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5A03"/>
    <w:rsid w:val="00CE5E6C"/>
    <w:rsid w:val="00CE6C0E"/>
    <w:rsid w:val="00CE7510"/>
    <w:rsid w:val="00CF0AC2"/>
    <w:rsid w:val="00CF17F1"/>
    <w:rsid w:val="00D00DF2"/>
    <w:rsid w:val="00D01A76"/>
    <w:rsid w:val="00D0229A"/>
    <w:rsid w:val="00D0232B"/>
    <w:rsid w:val="00D02FAB"/>
    <w:rsid w:val="00D03351"/>
    <w:rsid w:val="00D038C9"/>
    <w:rsid w:val="00D0402F"/>
    <w:rsid w:val="00D04469"/>
    <w:rsid w:val="00D10A8A"/>
    <w:rsid w:val="00D11F90"/>
    <w:rsid w:val="00D12CD7"/>
    <w:rsid w:val="00D13406"/>
    <w:rsid w:val="00D13B1D"/>
    <w:rsid w:val="00D145E2"/>
    <w:rsid w:val="00D15470"/>
    <w:rsid w:val="00D16FBB"/>
    <w:rsid w:val="00D17EBE"/>
    <w:rsid w:val="00D20423"/>
    <w:rsid w:val="00D20496"/>
    <w:rsid w:val="00D212BA"/>
    <w:rsid w:val="00D21495"/>
    <w:rsid w:val="00D224C8"/>
    <w:rsid w:val="00D22E9A"/>
    <w:rsid w:val="00D23FD1"/>
    <w:rsid w:val="00D25829"/>
    <w:rsid w:val="00D25B8A"/>
    <w:rsid w:val="00D25FEF"/>
    <w:rsid w:val="00D26A6B"/>
    <w:rsid w:val="00D26B33"/>
    <w:rsid w:val="00D31408"/>
    <w:rsid w:val="00D31CD8"/>
    <w:rsid w:val="00D33BE3"/>
    <w:rsid w:val="00D341B4"/>
    <w:rsid w:val="00D34701"/>
    <w:rsid w:val="00D3477C"/>
    <w:rsid w:val="00D3601C"/>
    <w:rsid w:val="00D3628B"/>
    <w:rsid w:val="00D363E5"/>
    <w:rsid w:val="00D36E3C"/>
    <w:rsid w:val="00D3744C"/>
    <w:rsid w:val="00D3792D"/>
    <w:rsid w:val="00D3797F"/>
    <w:rsid w:val="00D4077E"/>
    <w:rsid w:val="00D4107B"/>
    <w:rsid w:val="00D416B1"/>
    <w:rsid w:val="00D42489"/>
    <w:rsid w:val="00D42571"/>
    <w:rsid w:val="00D4350F"/>
    <w:rsid w:val="00D4351F"/>
    <w:rsid w:val="00D44A17"/>
    <w:rsid w:val="00D46686"/>
    <w:rsid w:val="00D477E7"/>
    <w:rsid w:val="00D50A49"/>
    <w:rsid w:val="00D50C88"/>
    <w:rsid w:val="00D513B4"/>
    <w:rsid w:val="00D52E82"/>
    <w:rsid w:val="00D52F56"/>
    <w:rsid w:val="00D55D35"/>
    <w:rsid w:val="00D55E47"/>
    <w:rsid w:val="00D56482"/>
    <w:rsid w:val="00D56CC8"/>
    <w:rsid w:val="00D6049A"/>
    <w:rsid w:val="00D611F6"/>
    <w:rsid w:val="00D6245E"/>
    <w:rsid w:val="00D629C3"/>
    <w:rsid w:val="00D62B15"/>
    <w:rsid w:val="00D62B68"/>
    <w:rsid w:val="00D62E19"/>
    <w:rsid w:val="00D63B5F"/>
    <w:rsid w:val="00D65A59"/>
    <w:rsid w:val="00D65BC1"/>
    <w:rsid w:val="00D65CA4"/>
    <w:rsid w:val="00D6617A"/>
    <w:rsid w:val="00D66BB9"/>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6609"/>
    <w:rsid w:val="00D86A41"/>
    <w:rsid w:val="00D87E00"/>
    <w:rsid w:val="00D90707"/>
    <w:rsid w:val="00D912C1"/>
    <w:rsid w:val="00D9134D"/>
    <w:rsid w:val="00D91D93"/>
    <w:rsid w:val="00D936F8"/>
    <w:rsid w:val="00D96AE0"/>
    <w:rsid w:val="00D96D11"/>
    <w:rsid w:val="00D96E2C"/>
    <w:rsid w:val="00D97C11"/>
    <w:rsid w:val="00DA02B4"/>
    <w:rsid w:val="00DA1978"/>
    <w:rsid w:val="00DA1E6D"/>
    <w:rsid w:val="00DA2B37"/>
    <w:rsid w:val="00DA4886"/>
    <w:rsid w:val="00DA5CB1"/>
    <w:rsid w:val="00DA7A03"/>
    <w:rsid w:val="00DB0DB8"/>
    <w:rsid w:val="00DB1818"/>
    <w:rsid w:val="00DB2333"/>
    <w:rsid w:val="00DB287C"/>
    <w:rsid w:val="00DB35F6"/>
    <w:rsid w:val="00DB3745"/>
    <w:rsid w:val="00DB3F9D"/>
    <w:rsid w:val="00DB4130"/>
    <w:rsid w:val="00DB6996"/>
    <w:rsid w:val="00DB6C13"/>
    <w:rsid w:val="00DC1FF5"/>
    <w:rsid w:val="00DC2288"/>
    <w:rsid w:val="00DC2AAF"/>
    <w:rsid w:val="00DC309B"/>
    <w:rsid w:val="00DC33C5"/>
    <w:rsid w:val="00DC34A6"/>
    <w:rsid w:val="00DC3DE1"/>
    <w:rsid w:val="00DC3E2B"/>
    <w:rsid w:val="00DC49DA"/>
    <w:rsid w:val="00DC4DA2"/>
    <w:rsid w:val="00DC5261"/>
    <w:rsid w:val="00DC5273"/>
    <w:rsid w:val="00DC5471"/>
    <w:rsid w:val="00DC5CC8"/>
    <w:rsid w:val="00DC7783"/>
    <w:rsid w:val="00DD0D7B"/>
    <w:rsid w:val="00DD1A95"/>
    <w:rsid w:val="00DD23B6"/>
    <w:rsid w:val="00DD275B"/>
    <w:rsid w:val="00DD46D7"/>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27EF"/>
    <w:rsid w:val="00DF4A74"/>
    <w:rsid w:val="00DF4BD4"/>
    <w:rsid w:val="00DF4FFC"/>
    <w:rsid w:val="00DF6388"/>
    <w:rsid w:val="00DF71AB"/>
    <w:rsid w:val="00E026BE"/>
    <w:rsid w:val="00E03283"/>
    <w:rsid w:val="00E04C55"/>
    <w:rsid w:val="00E0596C"/>
    <w:rsid w:val="00E06B14"/>
    <w:rsid w:val="00E073F8"/>
    <w:rsid w:val="00E07696"/>
    <w:rsid w:val="00E07936"/>
    <w:rsid w:val="00E07AD6"/>
    <w:rsid w:val="00E10ABC"/>
    <w:rsid w:val="00E10B8E"/>
    <w:rsid w:val="00E117E6"/>
    <w:rsid w:val="00E130B6"/>
    <w:rsid w:val="00E13DC7"/>
    <w:rsid w:val="00E13F7D"/>
    <w:rsid w:val="00E144CA"/>
    <w:rsid w:val="00E1488B"/>
    <w:rsid w:val="00E155E3"/>
    <w:rsid w:val="00E15BDB"/>
    <w:rsid w:val="00E169DC"/>
    <w:rsid w:val="00E16B6F"/>
    <w:rsid w:val="00E17370"/>
    <w:rsid w:val="00E173C2"/>
    <w:rsid w:val="00E20022"/>
    <w:rsid w:val="00E20397"/>
    <w:rsid w:val="00E20B7D"/>
    <w:rsid w:val="00E20E2A"/>
    <w:rsid w:val="00E21DD5"/>
    <w:rsid w:val="00E233BD"/>
    <w:rsid w:val="00E239E6"/>
    <w:rsid w:val="00E23C8C"/>
    <w:rsid w:val="00E24F71"/>
    <w:rsid w:val="00E27418"/>
    <w:rsid w:val="00E307CB"/>
    <w:rsid w:val="00E30C59"/>
    <w:rsid w:val="00E31D99"/>
    <w:rsid w:val="00E31E6C"/>
    <w:rsid w:val="00E31FC5"/>
    <w:rsid w:val="00E32C71"/>
    <w:rsid w:val="00E32CF7"/>
    <w:rsid w:val="00E3626F"/>
    <w:rsid w:val="00E36E6F"/>
    <w:rsid w:val="00E37966"/>
    <w:rsid w:val="00E40331"/>
    <w:rsid w:val="00E405FF"/>
    <w:rsid w:val="00E428B7"/>
    <w:rsid w:val="00E430F0"/>
    <w:rsid w:val="00E434BC"/>
    <w:rsid w:val="00E43C42"/>
    <w:rsid w:val="00E45251"/>
    <w:rsid w:val="00E4617D"/>
    <w:rsid w:val="00E46252"/>
    <w:rsid w:val="00E46B68"/>
    <w:rsid w:val="00E46C08"/>
    <w:rsid w:val="00E471CF"/>
    <w:rsid w:val="00E50164"/>
    <w:rsid w:val="00E508C7"/>
    <w:rsid w:val="00E50CCD"/>
    <w:rsid w:val="00E5177E"/>
    <w:rsid w:val="00E53AFD"/>
    <w:rsid w:val="00E540BC"/>
    <w:rsid w:val="00E54185"/>
    <w:rsid w:val="00E54D99"/>
    <w:rsid w:val="00E5503D"/>
    <w:rsid w:val="00E55C90"/>
    <w:rsid w:val="00E5761A"/>
    <w:rsid w:val="00E603B8"/>
    <w:rsid w:val="00E6051D"/>
    <w:rsid w:val="00E62835"/>
    <w:rsid w:val="00E63FEB"/>
    <w:rsid w:val="00E64B8C"/>
    <w:rsid w:val="00E655F5"/>
    <w:rsid w:val="00E660A0"/>
    <w:rsid w:val="00E66C77"/>
    <w:rsid w:val="00E67B1D"/>
    <w:rsid w:val="00E70698"/>
    <w:rsid w:val="00E71E26"/>
    <w:rsid w:val="00E73232"/>
    <w:rsid w:val="00E74340"/>
    <w:rsid w:val="00E7472C"/>
    <w:rsid w:val="00E74ACE"/>
    <w:rsid w:val="00E763FF"/>
    <w:rsid w:val="00E77645"/>
    <w:rsid w:val="00E77997"/>
    <w:rsid w:val="00E8000D"/>
    <w:rsid w:val="00E805A2"/>
    <w:rsid w:val="00E810BA"/>
    <w:rsid w:val="00E812A9"/>
    <w:rsid w:val="00E812B6"/>
    <w:rsid w:val="00E81401"/>
    <w:rsid w:val="00E83697"/>
    <w:rsid w:val="00E84267"/>
    <w:rsid w:val="00E85BAB"/>
    <w:rsid w:val="00E86664"/>
    <w:rsid w:val="00E869AA"/>
    <w:rsid w:val="00E9107F"/>
    <w:rsid w:val="00E916E4"/>
    <w:rsid w:val="00E927E6"/>
    <w:rsid w:val="00E93766"/>
    <w:rsid w:val="00E93A64"/>
    <w:rsid w:val="00E94E9D"/>
    <w:rsid w:val="00E950F0"/>
    <w:rsid w:val="00E95B14"/>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B0598"/>
    <w:rsid w:val="00EB1B06"/>
    <w:rsid w:val="00EB1BF3"/>
    <w:rsid w:val="00EB2B4B"/>
    <w:rsid w:val="00EB5174"/>
    <w:rsid w:val="00EB573F"/>
    <w:rsid w:val="00EB6572"/>
    <w:rsid w:val="00EB6848"/>
    <w:rsid w:val="00EB69A6"/>
    <w:rsid w:val="00EB6A38"/>
    <w:rsid w:val="00EB6D55"/>
    <w:rsid w:val="00EC2BB2"/>
    <w:rsid w:val="00EC326C"/>
    <w:rsid w:val="00EC3EC0"/>
    <w:rsid w:val="00EC4A25"/>
    <w:rsid w:val="00EC59A5"/>
    <w:rsid w:val="00EC5A23"/>
    <w:rsid w:val="00ED0103"/>
    <w:rsid w:val="00ED172F"/>
    <w:rsid w:val="00ED1F6B"/>
    <w:rsid w:val="00ED3471"/>
    <w:rsid w:val="00ED3777"/>
    <w:rsid w:val="00ED62F4"/>
    <w:rsid w:val="00ED6862"/>
    <w:rsid w:val="00ED68EA"/>
    <w:rsid w:val="00ED6BE0"/>
    <w:rsid w:val="00EE06C0"/>
    <w:rsid w:val="00EE1A7B"/>
    <w:rsid w:val="00EE1B61"/>
    <w:rsid w:val="00EE1E3B"/>
    <w:rsid w:val="00EE2416"/>
    <w:rsid w:val="00EE2AD5"/>
    <w:rsid w:val="00EE3C81"/>
    <w:rsid w:val="00EE3D22"/>
    <w:rsid w:val="00EE3DCD"/>
    <w:rsid w:val="00EE6CD4"/>
    <w:rsid w:val="00EE727E"/>
    <w:rsid w:val="00EF00A6"/>
    <w:rsid w:val="00EF1380"/>
    <w:rsid w:val="00EF2611"/>
    <w:rsid w:val="00EF4003"/>
    <w:rsid w:val="00EF41CA"/>
    <w:rsid w:val="00EF5543"/>
    <w:rsid w:val="00EF612C"/>
    <w:rsid w:val="00EF6352"/>
    <w:rsid w:val="00EF676B"/>
    <w:rsid w:val="00EF6A56"/>
    <w:rsid w:val="00EF6F94"/>
    <w:rsid w:val="00EF714A"/>
    <w:rsid w:val="00EF7416"/>
    <w:rsid w:val="00EF7E9C"/>
    <w:rsid w:val="00F0074F"/>
    <w:rsid w:val="00F00E24"/>
    <w:rsid w:val="00F01475"/>
    <w:rsid w:val="00F01B8F"/>
    <w:rsid w:val="00F0236B"/>
    <w:rsid w:val="00F025A2"/>
    <w:rsid w:val="00F036E9"/>
    <w:rsid w:val="00F03FC3"/>
    <w:rsid w:val="00F048CF"/>
    <w:rsid w:val="00F056AF"/>
    <w:rsid w:val="00F05B7F"/>
    <w:rsid w:val="00F05F51"/>
    <w:rsid w:val="00F06E37"/>
    <w:rsid w:val="00F07152"/>
    <w:rsid w:val="00F07388"/>
    <w:rsid w:val="00F07710"/>
    <w:rsid w:val="00F079BC"/>
    <w:rsid w:val="00F07ADF"/>
    <w:rsid w:val="00F10321"/>
    <w:rsid w:val="00F1111B"/>
    <w:rsid w:val="00F12160"/>
    <w:rsid w:val="00F1222F"/>
    <w:rsid w:val="00F1223F"/>
    <w:rsid w:val="00F143F3"/>
    <w:rsid w:val="00F15B86"/>
    <w:rsid w:val="00F17460"/>
    <w:rsid w:val="00F174C2"/>
    <w:rsid w:val="00F17CDA"/>
    <w:rsid w:val="00F2026E"/>
    <w:rsid w:val="00F204C8"/>
    <w:rsid w:val="00F216B4"/>
    <w:rsid w:val="00F2210A"/>
    <w:rsid w:val="00F22801"/>
    <w:rsid w:val="00F22D01"/>
    <w:rsid w:val="00F22F67"/>
    <w:rsid w:val="00F24A91"/>
    <w:rsid w:val="00F2557E"/>
    <w:rsid w:val="00F26206"/>
    <w:rsid w:val="00F2654E"/>
    <w:rsid w:val="00F27E41"/>
    <w:rsid w:val="00F30B53"/>
    <w:rsid w:val="00F353BA"/>
    <w:rsid w:val="00F370BF"/>
    <w:rsid w:val="00F37467"/>
    <w:rsid w:val="00F37717"/>
    <w:rsid w:val="00F37743"/>
    <w:rsid w:val="00F40D1D"/>
    <w:rsid w:val="00F42521"/>
    <w:rsid w:val="00F440DE"/>
    <w:rsid w:val="00F44582"/>
    <w:rsid w:val="00F448D4"/>
    <w:rsid w:val="00F44DC9"/>
    <w:rsid w:val="00F4585E"/>
    <w:rsid w:val="00F45F18"/>
    <w:rsid w:val="00F4702B"/>
    <w:rsid w:val="00F47806"/>
    <w:rsid w:val="00F47C27"/>
    <w:rsid w:val="00F503C2"/>
    <w:rsid w:val="00F5060A"/>
    <w:rsid w:val="00F53D65"/>
    <w:rsid w:val="00F544AC"/>
    <w:rsid w:val="00F544BB"/>
    <w:rsid w:val="00F54997"/>
    <w:rsid w:val="00F54A3D"/>
    <w:rsid w:val="00F54CB0"/>
    <w:rsid w:val="00F55FAF"/>
    <w:rsid w:val="00F56858"/>
    <w:rsid w:val="00F579CD"/>
    <w:rsid w:val="00F6122E"/>
    <w:rsid w:val="00F61E97"/>
    <w:rsid w:val="00F62007"/>
    <w:rsid w:val="00F62D60"/>
    <w:rsid w:val="00F63ECA"/>
    <w:rsid w:val="00F63ECF"/>
    <w:rsid w:val="00F641B2"/>
    <w:rsid w:val="00F653B8"/>
    <w:rsid w:val="00F66232"/>
    <w:rsid w:val="00F663E3"/>
    <w:rsid w:val="00F667E4"/>
    <w:rsid w:val="00F66B1A"/>
    <w:rsid w:val="00F67F0D"/>
    <w:rsid w:val="00F70054"/>
    <w:rsid w:val="00F71B89"/>
    <w:rsid w:val="00F71BCA"/>
    <w:rsid w:val="00F7344B"/>
    <w:rsid w:val="00F7353C"/>
    <w:rsid w:val="00F736F4"/>
    <w:rsid w:val="00F76296"/>
    <w:rsid w:val="00F763B3"/>
    <w:rsid w:val="00F76F8F"/>
    <w:rsid w:val="00F77299"/>
    <w:rsid w:val="00F800BB"/>
    <w:rsid w:val="00F817E3"/>
    <w:rsid w:val="00F82A46"/>
    <w:rsid w:val="00F87B6C"/>
    <w:rsid w:val="00F908D0"/>
    <w:rsid w:val="00F92CBD"/>
    <w:rsid w:val="00F93776"/>
    <w:rsid w:val="00F93A5E"/>
    <w:rsid w:val="00F941DF"/>
    <w:rsid w:val="00F9552F"/>
    <w:rsid w:val="00F95A38"/>
    <w:rsid w:val="00F96AA2"/>
    <w:rsid w:val="00F973F6"/>
    <w:rsid w:val="00FA1266"/>
    <w:rsid w:val="00FA1822"/>
    <w:rsid w:val="00FA1FBA"/>
    <w:rsid w:val="00FA2441"/>
    <w:rsid w:val="00FA26CB"/>
    <w:rsid w:val="00FA2CBA"/>
    <w:rsid w:val="00FA335E"/>
    <w:rsid w:val="00FA3C53"/>
    <w:rsid w:val="00FA43D0"/>
    <w:rsid w:val="00FA4709"/>
    <w:rsid w:val="00FA4FD6"/>
    <w:rsid w:val="00FA7545"/>
    <w:rsid w:val="00FB101B"/>
    <w:rsid w:val="00FB1457"/>
    <w:rsid w:val="00FB14B4"/>
    <w:rsid w:val="00FB1E70"/>
    <w:rsid w:val="00FB27BA"/>
    <w:rsid w:val="00FB2B5C"/>
    <w:rsid w:val="00FB36FA"/>
    <w:rsid w:val="00FB3E3C"/>
    <w:rsid w:val="00FB4831"/>
    <w:rsid w:val="00FB6C19"/>
    <w:rsid w:val="00FC0893"/>
    <w:rsid w:val="00FC0B17"/>
    <w:rsid w:val="00FC0FC8"/>
    <w:rsid w:val="00FC1192"/>
    <w:rsid w:val="00FC1379"/>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BEC"/>
    <w:rsid w:val="00FD4E74"/>
    <w:rsid w:val="00FD59A5"/>
    <w:rsid w:val="00FD5A5B"/>
    <w:rsid w:val="00FD6208"/>
    <w:rsid w:val="00FD6843"/>
    <w:rsid w:val="00FD7C0F"/>
    <w:rsid w:val="00FD7ED5"/>
    <w:rsid w:val="00FE05AB"/>
    <w:rsid w:val="00FE106D"/>
    <w:rsid w:val="00FE218C"/>
    <w:rsid w:val="00FE251B"/>
    <w:rsid w:val="00FE3FB0"/>
    <w:rsid w:val="00FE4D24"/>
    <w:rsid w:val="00FE4D9A"/>
    <w:rsid w:val="00FE69BE"/>
    <w:rsid w:val="00FE72A2"/>
    <w:rsid w:val="00FE7356"/>
    <w:rsid w:val="00FE7826"/>
    <w:rsid w:val="00FE7FA5"/>
    <w:rsid w:val="00FF0F80"/>
    <w:rsid w:val="00FF1B60"/>
    <w:rsid w:val="00FF2325"/>
    <w:rsid w:val="00FF31C3"/>
    <w:rsid w:val="00FF35F9"/>
    <w:rsid w:val="00FF40B6"/>
    <w:rsid w:val="00FF4A23"/>
    <w:rsid w:val="00FF536E"/>
    <w:rsid w:val="00FF5610"/>
    <w:rsid w:val="00FF6B91"/>
    <w:rsid w:val="00FF702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qForma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
    <w:name w:val="正文1"/>
    <w:basedOn w:val="Normal"/>
    <w:rsid w:val="00AA2886"/>
    <w:pPr>
      <w:spacing w:after="0"/>
      <w:jc w:val="both"/>
    </w:pPr>
    <w:rPr>
      <w:kern w:val="2"/>
      <w:sz w:val="21"/>
      <w:szCs w:val="21"/>
      <w:lang w:val="en-US" w:eastAsia="zh-CN"/>
    </w:rPr>
  </w:style>
  <w:style w:type="character" w:styleId="Mention">
    <w:name w:val="Mention"/>
    <w:basedOn w:val="DefaultParagraphFont"/>
    <w:uiPriority w:val="99"/>
    <w:unhideWhenUsed/>
    <w:rsid w:val="003A5118"/>
    <w:rPr>
      <w:color w:val="2B579A"/>
      <w:shd w:val="clear" w:color="auto" w:fill="E1DFDD"/>
    </w:rPr>
  </w:style>
  <w:style w:type="character" w:styleId="Emphasis">
    <w:name w:val="Emphasis"/>
    <w:basedOn w:val="DefaultParagraphFont"/>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(Sudeep)</cp:lastModifiedBy>
  <cp:revision>5</cp:revision>
  <dcterms:created xsi:type="dcterms:W3CDTF">2022-04-13T20:30:00Z</dcterms:created>
  <dcterms:modified xsi:type="dcterms:W3CDTF">2022-04-13T20:50:00Z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